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FF" w:rsidRPr="008C61D6" w:rsidRDefault="00EB1DFF" w:rsidP="00EB1DFF">
      <w:pPr>
        <w:pStyle w:val="a3"/>
        <w:tabs>
          <w:tab w:val="center" w:pos="4153"/>
          <w:tab w:val="right" w:pos="9639"/>
        </w:tabs>
        <w:rPr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BE109C">
        <w:rPr>
          <w:rFonts w:hint="eastAsia"/>
          <w:bCs/>
          <w:sz w:val="22"/>
          <w:lang w:eastAsia="ja-JP"/>
        </w:rPr>
        <w:t>80</w:t>
      </w:r>
      <w:r w:rsidR="008C61D6">
        <w:rPr>
          <w:rFonts w:hint="eastAsia"/>
          <w:bCs/>
          <w:sz w:val="22"/>
          <w:lang w:eastAsia="zh-CN"/>
        </w:rPr>
        <w:t xml:space="preserve">                                                         </w:t>
      </w:r>
      <w:r>
        <w:rPr>
          <w:bCs/>
          <w:sz w:val="22"/>
        </w:rPr>
        <w:t>S3-</w:t>
      </w:r>
      <w:r w:rsidR="008C61D6">
        <w:rPr>
          <w:rFonts w:hint="eastAsia"/>
          <w:bCs/>
          <w:sz w:val="22"/>
          <w:lang w:eastAsia="zh-CN"/>
        </w:rPr>
        <w:t>151855</w:t>
      </w:r>
    </w:p>
    <w:p w:rsidR="00EB1DFF" w:rsidRDefault="000F1CB0" w:rsidP="00EB1DFF">
      <w:pPr>
        <w:pStyle w:val="a3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24-28 August 2015, Tallinn (Estonia)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SimSun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>
        <w:rPr>
          <w:rFonts w:ascii="Arial" w:eastAsia="SimSun" w:hAnsi="Arial" w:hint="eastAsia"/>
          <w:b/>
          <w:lang w:eastAsia="zh-CN"/>
        </w:rPr>
        <w:t>China Mobile</w:t>
      </w:r>
      <w:r w:rsidR="00982372">
        <w:rPr>
          <w:rFonts w:ascii="Arial" w:eastAsia="SimSun" w:hAnsi="Arial"/>
          <w:b/>
          <w:lang w:eastAsia="zh-CN"/>
        </w:rPr>
        <w:t>, Telecom Italia</w:t>
      </w:r>
    </w:p>
    <w:p w:rsidR="00FC3886" w:rsidRPr="008D7F33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bookmarkStart w:id="0" w:name="OLE_LINK22"/>
      <w:bookmarkStart w:id="1" w:name="OLE_LINK23"/>
      <w:bookmarkStart w:id="2" w:name="OLE_LINK24"/>
      <w:r w:rsidR="00982372">
        <w:rPr>
          <w:rFonts w:ascii="Arial" w:eastAsia="MS Mincho" w:hAnsi="Arial"/>
          <w:b/>
          <w:lang w:eastAsia="ja-JP"/>
        </w:rPr>
        <w:t>Extending</w:t>
      </w:r>
      <w:r w:rsidR="00FC3886">
        <w:rPr>
          <w:rFonts w:ascii="Arial" w:eastAsia="MS Mincho" w:hAnsi="Arial"/>
          <w:b/>
          <w:lang w:eastAsia="ja-JP"/>
        </w:rPr>
        <w:t xml:space="preserve"> </w:t>
      </w:r>
      <w:r w:rsidR="00BF7713">
        <w:rPr>
          <w:rFonts w:ascii="Arial" w:eastAsia="MS Mincho" w:hAnsi="Arial"/>
          <w:b/>
          <w:lang w:eastAsia="ja-JP"/>
        </w:rPr>
        <w:t>requirement 5.2.3.4.</w:t>
      </w:r>
      <w:r w:rsidR="00672992">
        <w:rPr>
          <w:rFonts w:ascii="Arial" w:eastAsia="MS Mincho" w:hAnsi="Arial"/>
          <w:b/>
          <w:lang w:eastAsia="ja-JP"/>
        </w:rPr>
        <w:t>1.</w:t>
      </w:r>
      <w:r w:rsidR="00BF7713">
        <w:rPr>
          <w:rFonts w:ascii="Arial" w:eastAsia="MS Mincho" w:hAnsi="Arial"/>
          <w:b/>
          <w:lang w:eastAsia="ja-JP"/>
        </w:rPr>
        <w:t xml:space="preserve">2 of TS 33.117 on </w:t>
      </w:r>
      <w:r w:rsidR="00672992">
        <w:rPr>
          <w:rFonts w:ascii="Arial" w:eastAsia="MS Mincho" w:hAnsi="Arial"/>
          <w:b/>
          <w:lang w:eastAsia="ja-JP"/>
        </w:rPr>
        <w:t>“</w:t>
      </w:r>
      <w:r w:rsidR="00DA3E2C" w:rsidRPr="00DA3E2C">
        <w:rPr>
          <w:rFonts w:ascii="Arial" w:eastAsia="MS Mincho" w:hAnsi="Arial"/>
          <w:b/>
          <w:lang w:eastAsia="ja-JP"/>
        </w:rPr>
        <w:t>Accounts shall be used that allow unambiguous identification of the user</w:t>
      </w:r>
      <w:bookmarkEnd w:id="0"/>
      <w:bookmarkEnd w:id="1"/>
      <w:bookmarkEnd w:id="2"/>
      <w:r w:rsidR="00672992">
        <w:rPr>
          <w:rFonts w:ascii="Arial" w:eastAsia="MS Mincho" w:hAnsi="Arial"/>
          <w:b/>
          <w:lang w:eastAsia="ja-JP"/>
        </w:rPr>
        <w:t xml:space="preserve">” and </w:t>
      </w:r>
      <w:r w:rsidR="00982372">
        <w:rPr>
          <w:rFonts w:ascii="Arial" w:eastAsia="MS Mincho" w:hAnsi="Arial"/>
          <w:b/>
          <w:lang w:eastAsia="ja-JP"/>
        </w:rPr>
        <w:t xml:space="preserve">adding </w:t>
      </w:r>
      <w:r w:rsidR="00672992">
        <w:rPr>
          <w:rFonts w:ascii="Arial" w:eastAsia="MS Mincho" w:hAnsi="Arial"/>
          <w:b/>
          <w:lang w:eastAsia="ja-JP"/>
        </w:rPr>
        <w:t xml:space="preserve">two </w:t>
      </w:r>
      <w:r w:rsidR="00982372">
        <w:rPr>
          <w:rFonts w:ascii="Arial" w:eastAsia="MS Mincho" w:hAnsi="Arial"/>
          <w:b/>
          <w:lang w:eastAsia="ja-JP"/>
        </w:rPr>
        <w:t xml:space="preserve">related </w:t>
      </w:r>
      <w:r w:rsidR="00672992">
        <w:rPr>
          <w:rFonts w:ascii="Arial" w:eastAsia="MS Mincho" w:hAnsi="Arial"/>
          <w:b/>
          <w:lang w:eastAsia="ja-JP"/>
        </w:rPr>
        <w:t>test cases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8C61D6" w:rsidRDefault="00FC3886" w:rsidP="00FC3886">
      <w:pPr>
        <w:spacing w:before="120" w:after="0"/>
        <w:ind w:left="2127" w:hanging="2127"/>
        <w:rPr>
          <w:rFonts w:ascii="Arial" w:eastAsiaTheme="minorEastAsia" w:hAnsi="Arial" w:hint="eastAsia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8C61D6">
        <w:rPr>
          <w:rFonts w:ascii="Arial" w:eastAsiaTheme="minorEastAsia" w:hAnsi="Arial" w:hint="eastAsia"/>
          <w:b/>
          <w:lang w:eastAsia="zh-CN"/>
        </w:rPr>
        <w:t>7.10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This contribution proposes </w:t>
      </w:r>
      <w:r w:rsidR="00594BB9">
        <w:rPr>
          <w:rFonts w:ascii="Arial" w:eastAsia="MS Mincho" w:hAnsi="Arial"/>
          <w:i/>
          <w:lang w:eastAsia="ja-JP"/>
        </w:rPr>
        <w:t xml:space="preserve">to </w:t>
      </w:r>
      <w:r w:rsidR="00672992">
        <w:rPr>
          <w:rFonts w:ascii="Arial" w:eastAsia="MS Mincho" w:hAnsi="Arial"/>
          <w:i/>
          <w:lang w:eastAsia="ja-JP"/>
        </w:rPr>
        <w:t xml:space="preserve">extend </w:t>
      </w:r>
      <w:r w:rsidR="00982372">
        <w:rPr>
          <w:rFonts w:ascii="Arial" w:eastAsia="MS Mincho" w:hAnsi="Arial"/>
          <w:i/>
          <w:lang w:eastAsia="ja-JP"/>
        </w:rPr>
        <w:t>the</w:t>
      </w:r>
      <w:r w:rsidR="00982372" w:rsidRPr="00982372">
        <w:rPr>
          <w:rFonts w:ascii="Arial" w:eastAsia="MS Mincho" w:hAnsi="Arial"/>
          <w:i/>
          <w:lang w:eastAsia="ja-JP"/>
        </w:rPr>
        <w:t xml:space="preserve"> requirement 5.2.3.4.1.2 of TS 33.117 and</w:t>
      </w:r>
      <w:r w:rsidR="00982372">
        <w:rPr>
          <w:rFonts w:ascii="Arial" w:eastAsia="MS Mincho" w:hAnsi="Arial"/>
          <w:i/>
          <w:lang w:eastAsia="ja-JP"/>
        </w:rPr>
        <w:t xml:space="preserve"> to add</w:t>
      </w:r>
      <w:r w:rsidR="00982372" w:rsidRPr="00982372">
        <w:rPr>
          <w:rFonts w:ascii="Arial" w:eastAsia="MS Mincho" w:hAnsi="Arial"/>
          <w:i/>
          <w:lang w:eastAsia="ja-JP"/>
        </w:rPr>
        <w:t xml:space="preserve"> two related test cases</w:t>
      </w:r>
    </w:p>
    <w:p w:rsidR="00FC3886" w:rsidRDefault="00FC3886" w:rsidP="00FC3886">
      <w:pPr>
        <w:pStyle w:val="1"/>
      </w:pPr>
      <w:r>
        <w:t xml:space="preserve">Introduction </w:t>
      </w:r>
    </w:p>
    <w:p w:rsidR="00594BB9" w:rsidRDefault="00594BB9" w:rsidP="00FC3886">
      <w:r>
        <w:t>This contribution proposes to:</w:t>
      </w:r>
    </w:p>
    <w:p w:rsidR="00594BB9" w:rsidRDefault="00982372" w:rsidP="00594BB9">
      <w:pPr>
        <w:pStyle w:val="a4"/>
        <w:numPr>
          <w:ilvl w:val="0"/>
          <w:numId w:val="21"/>
        </w:numPr>
      </w:pPr>
      <w:proofErr w:type="gramStart"/>
      <w:r>
        <w:t>extend</w:t>
      </w:r>
      <w:proofErr w:type="gramEnd"/>
      <w:r w:rsidR="00594BB9">
        <w:t xml:space="preserve"> the requirement </w:t>
      </w:r>
      <w:r w:rsidR="00594BB9" w:rsidRPr="00594BB9">
        <w:t>5.2.3.4.</w:t>
      </w:r>
      <w:r w:rsidR="00672992">
        <w:t>1.</w:t>
      </w:r>
      <w:r w:rsidR="00594BB9" w:rsidRPr="00594BB9">
        <w:t>2  of T</w:t>
      </w:r>
      <w:r w:rsidR="00594BB9">
        <w:t xml:space="preserve"> </w:t>
      </w:r>
      <w:r w:rsidR="00594BB9" w:rsidRPr="00594BB9">
        <w:t xml:space="preserve">S 33.117 </w:t>
      </w:r>
      <w:r w:rsidR="00594BB9">
        <w:t>in order t</w:t>
      </w:r>
      <w:r w:rsidR="00594BB9" w:rsidRPr="00594BB9">
        <w:t>o</w:t>
      </w:r>
      <w:r>
        <w:t xml:space="preserve"> take into account the issue of possible simultaneous logon with the same account</w:t>
      </w:r>
      <w:r w:rsidR="00594BB9">
        <w:t>.</w:t>
      </w:r>
    </w:p>
    <w:p w:rsidR="00672992" w:rsidRDefault="00982372" w:rsidP="00982372">
      <w:pPr>
        <w:pStyle w:val="a4"/>
        <w:numPr>
          <w:ilvl w:val="0"/>
          <w:numId w:val="21"/>
        </w:numPr>
      </w:pPr>
      <w:proofErr w:type="gramStart"/>
      <w:r>
        <w:t>add</w:t>
      </w:r>
      <w:proofErr w:type="gramEnd"/>
      <w:r>
        <w:t xml:space="preserve"> </w:t>
      </w:r>
      <w:r w:rsidR="00594BB9">
        <w:t>two</w:t>
      </w:r>
      <w:r>
        <w:t xml:space="preserve"> related </w:t>
      </w:r>
      <w:r w:rsidR="00BF7713" w:rsidRPr="00BF7713">
        <w:t>test case</w:t>
      </w:r>
      <w:r>
        <w:t>s (one to cover the existing requirement and the other one for the extension).</w:t>
      </w:r>
    </w:p>
    <w:p w:rsidR="007F37C0" w:rsidRPr="007F37C0" w:rsidRDefault="007F37C0" w:rsidP="007F37C0">
      <w:pPr>
        <w:rPr>
          <w:rFonts w:eastAsia="MS Mincho"/>
          <w:lang w:eastAsia="ja-JP"/>
        </w:rPr>
      </w:pPr>
      <w:r w:rsidRPr="007F37C0">
        <w:rPr>
          <w:rFonts w:eastAsia="MS Mincho"/>
          <w:lang w:eastAsia="ja-JP"/>
        </w:rPr>
        <w:t>Note that the Requirements Reference in the test case template used in TR 33.806 is no longer needed here as, in TS 33.117, the test case immediately follows the requirement.</w:t>
      </w:r>
    </w:p>
    <w:p w:rsidR="00FC3886" w:rsidRDefault="00FC3886" w:rsidP="00FC3886">
      <w:pPr>
        <w:pStyle w:val="1"/>
      </w:pPr>
      <w:r>
        <w:t>Proposed pCR</w:t>
      </w:r>
    </w:p>
    <w:p w:rsidR="00FC3886" w:rsidRDefault="00FC3886" w:rsidP="00FC388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FIRST CHANGE</w:t>
      </w:r>
      <w:r>
        <w:rPr>
          <w:rFonts w:cs="Arial"/>
          <w:noProof/>
          <w:sz w:val="44"/>
          <w:szCs w:val="44"/>
        </w:rPr>
        <w:tab/>
        <w:t>***</w:t>
      </w:r>
      <w:bookmarkStart w:id="3" w:name="_Toc411029470"/>
      <w:bookmarkStart w:id="4" w:name="_Toc411028263"/>
      <w:bookmarkStart w:id="5" w:name="_Toc404714156"/>
      <w:bookmarkStart w:id="6" w:name="_Toc404333848"/>
      <w:bookmarkStart w:id="7" w:name="_Toc404333603"/>
      <w:bookmarkStart w:id="8" w:name="_Toc404965937"/>
      <w:bookmarkStart w:id="9" w:name="_Toc404714075"/>
      <w:bookmarkStart w:id="10" w:name="_Toc404333767"/>
      <w:bookmarkStart w:id="11" w:name="_Toc404333522"/>
      <w:bookmarkStart w:id="12" w:name="_Toc397964290"/>
    </w:p>
    <w:p w:rsidR="00BF7713" w:rsidRPr="00BF7713" w:rsidRDefault="00BF7713" w:rsidP="00BF7713">
      <w:pPr>
        <w:keepNext/>
        <w:keepLines/>
        <w:spacing w:before="120"/>
        <w:outlineLvl w:val="5"/>
        <w:rPr>
          <w:rFonts w:ascii="Arial" w:hAnsi="Arial"/>
        </w:rPr>
      </w:pPr>
      <w:r w:rsidRPr="00BF7713">
        <w:rPr>
          <w:rFonts w:ascii="Arial" w:hAnsi="Arial"/>
        </w:rPr>
        <w:t>5.2.3.4.1.2</w:t>
      </w:r>
      <w:r w:rsidRPr="00BF7713">
        <w:rPr>
          <w:rFonts w:ascii="Arial" w:hAnsi="Arial"/>
        </w:rPr>
        <w:tab/>
        <w:t>Accounts shall be used that allow unambiguous identification of the user.</w:t>
      </w:r>
    </w:p>
    <w:p w:rsidR="00BF7713" w:rsidRPr="00BF7713" w:rsidRDefault="00BF7713" w:rsidP="00BF771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eastAsia="ja-JP"/>
        </w:rPr>
      </w:pPr>
      <w:r w:rsidRPr="00BF7713">
        <w:rPr>
          <w:i/>
          <w:lang w:eastAsia="ja-JP"/>
        </w:rPr>
        <w:t>Requirement name:</w:t>
      </w:r>
      <w:r w:rsidRPr="00BF7713">
        <w:rPr>
          <w:lang w:eastAsia="ja-JP"/>
        </w:rPr>
        <w:t xml:space="preserve"> Accounts</w:t>
      </w:r>
      <w:r w:rsidRPr="00BF7713">
        <w:rPr>
          <w:spacing w:val="-7"/>
          <w:lang w:eastAsia="ja-JP"/>
        </w:rPr>
        <w:t xml:space="preserve"> </w:t>
      </w:r>
      <w:r w:rsidRPr="00BF7713">
        <w:rPr>
          <w:lang w:eastAsia="ja-JP"/>
        </w:rPr>
        <w:t>shall</w:t>
      </w:r>
      <w:r w:rsidRPr="00BF7713">
        <w:rPr>
          <w:spacing w:val="-4"/>
          <w:lang w:eastAsia="ja-JP"/>
        </w:rPr>
        <w:t xml:space="preserve"> </w:t>
      </w:r>
      <w:r w:rsidRPr="00BF7713">
        <w:rPr>
          <w:lang w:eastAsia="ja-JP"/>
        </w:rPr>
        <w:t>be</w:t>
      </w:r>
      <w:r w:rsidRPr="00BF7713">
        <w:rPr>
          <w:spacing w:val="-2"/>
          <w:lang w:eastAsia="ja-JP"/>
        </w:rPr>
        <w:t xml:space="preserve"> </w:t>
      </w:r>
      <w:r w:rsidRPr="00BF7713">
        <w:rPr>
          <w:lang w:eastAsia="ja-JP"/>
        </w:rPr>
        <w:t>used</w:t>
      </w:r>
      <w:r w:rsidRPr="00BF7713">
        <w:rPr>
          <w:spacing w:val="-4"/>
          <w:lang w:eastAsia="ja-JP"/>
        </w:rPr>
        <w:t xml:space="preserve"> </w:t>
      </w:r>
      <w:r w:rsidRPr="00BF7713">
        <w:rPr>
          <w:lang w:eastAsia="ja-JP"/>
        </w:rPr>
        <w:t>that</w:t>
      </w:r>
      <w:r w:rsidRPr="00BF7713">
        <w:rPr>
          <w:spacing w:val="-3"/>
          <w:lang w:eastAsia="ja-JP"/>
        </w:rPr>
        <w:t xml:space="preserve"> </w:t>
      </w:r>
      <w:r w:rsidRPr="00BF7713">
        <w:rPr>
          <w:lang w:eastAsia="ja-JP"/>
        </w:rPr>
        <w:t>allow</w:t>
      </w:r>
      <w:r w:rsidRPr="00BF7713">
        <w:rPr>
          <w:spacing w:val="-4"/>
          <w:lang w:eastAsia="ja-JP"/>
        </w:rPr>
        <w:t xml:space="preserve"> </w:t>
      </w:r>
      <w:r w:rsidRPr="00BF7713">
        <w:rPr>
          <w:lang w:eastAsia="ja-JP"/>
        </w:rPr>
        <w:t>unambiguous</w:t>
      </w:r>
      <w:r w:rsidRPr="00BF7713">
        <w:rPr>
          <w:spacing w:val="-11"/>
          <w:lang w:eastAsia="ja-JP"/>
        </w:rPr>
        <w:t xml:space="preserve"> </w:t>
      </w:r>
      <w:r w:rsidRPr="00BF7713">
        <w:rPr>
          <w:lang w:eastAsia="ja-JP"/>
        </w:rPr>
        <w:t>identification</w:t>
      </w:r>
      <w:r w:rsidRPr="00BF7713">
        <w:rPr>
          <w:spacing w:val="-10"/>
          <w:lang w:eastAsia="ja-JP"/>
        </w:rPr>
        <w:t xml:space="preserve"> </w:t>
      </w:r>
      <w:r w:rsidRPr="00BF7713">
        <w:rPr>
          <w:lang w:eastAsia="ja-JP"/>
        </w:rPr>
        <w:t>of</w:t>
      </w:r>
      <w:r w:rsidRPr="00BF7713">
        <w:rPr>
          <w:spacing w:val="-2"/>
          <w:lang w:eastAsia="ja-JP"/>
        </w:rPr>
        <w:t xml:space="preserve"> </w:t>
      </w:r>
      <w:r w:rsidRPr="00BF7713">
        <w:rPr>
          <w:lang w:eastAsia="ja-JP"/>
        </w:rPr>
        <w:t>the</w:t>
      </w:r>
      <w:r w:rsidRPr="00BF7713">
        <w:rPr>
          <w:spacing w:val="-3"/>
          <w:lang w:eastAsia="ja-JP"/>
        </w:rPr>
        <w:t xml:space="preserve"> </w:t>
      </w:r>
      <w:r w:rsidRPr="00BF7713">
        <w:rPr>
          <w:lang w:eastAsia="ja-JP"/>
        </w:rPr>
        <w:t>user</w:t>
      </w:r>
      <w:r w:rsidRPr="00BF7713">
        <w:rPr>
          <w:rFonts w:ascii="Arial" w:hAnsi="Arial" w:cs="Arial"/>
          <w:lang w:eastAsia="ja-JP"/>
        </w:rPr>
        <w:t>.</w:t>
      </w:r>
    </w:p>
    <w:p w:rsidR="00BF7713" w:rsidRPr="00BF7713" w:rsidRDefault="00BF7713" w:rsidP="00BF771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BF7713">
        <w:rPr>
          <w:i/>
          <w:lang w:eastAsia="ja-JP"/>
        </w:rPr>
        <w:t>Requirement Reference:</w:t>
      </w:r>
      <w:r w:rsidRPr="00BF7713">
        <w:rPr>
          <w:lang w:eastAsia="ja-JP"/>
        </w:rPr>
        <w:t xml:space="preserve"> </w:t>
      </w:r>
      <w:r w:rsidRPr="00BF7713">
        <w:rPr>
          <w:rFonts w:hint="eastAsia"/>
          <w:lang w:eastAsia="ja-JP"/>
        </w:rPr>
        <w:t>to be done later</w:t>
      </w:r>
    </w:p>
    <w:p w:rsidR="00BF7713" w:rsidRPr="00BF7713" w:rsidRDefault="00BF7713" w:rsidP="00BF771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BF7713">
        <w:rPr>
          <w:i/>
          <w:lang w:eastAsia="ja-JP"/>
        </w:rPr>
        <w:t>Requirement Description</w:t>
      </w:r>
      <w:r w:rsidRPr="00BF7713">
        <w:rPr>
          <w:lang w:eastAsia="ja-JP"/>
        </w:rPr>
        <w:t>: Users shall be identified unambiguously by the system. This can typically be achieved by using a unique account per user. Named group accounts, i.e. the use of one account for several persons, shall not be used. An exception to this requirement is machine accounts</w:t>
      </w:r>
      <w:proofErr w:type="gramStart"/>
      <w:r w:rsidRPr="00BF7713">
        <w:rPr>
          <w:lang w:eastAsia="ja-JP"/>
        </w:rPr>
        <w:t>..</w:t>
      </w:r>
      <w:proofErr w:type="gramEnd"/>
      <w:r w:rsidRPr="00BF7713">
        <w:rPr>
          <w:lang w:eastAsia="ja-JP"/>
        </w:rPr>
        <w:t xml:space="preserve"> Such accounts shall be assigned on </w:t>
      </w:r>
      <w:proofErr w:type="gramStart"/>
      <w:r w:rsidRPr="00BF7713">
        <w:rPr>
          <w:lang w:eastAsia="ja-JP"/>
        </w:rPr>
        <w:t>a per</w:t>
      </w:r>
      <w:proofErr w:type="gramEnd"/>
      <w:r w:rsidRPr="00BF7713">
        <w:rPr>
          <w:lang w:eastAsia="ja-JP"/>
        </w:rPr>
        <w:t xml:space="preserve"> system or per application basis. To ensure that this account cannot be misused a number of measures may be considered: </w:t>
      </w:r>
    </w:p>
    <w:p w:rsidR="00BF7713" w:rsidRPr="00BF7713" w:rsidRDefault="00BF7713" w:rsidP="00BF7713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200" w:line="276" w:lineRule="auto"/>
        <w:ind w:left="0" w:firstLine="420"/>
        <w:contextualSpacing/>
        <w:textAlignment w:val="baseline"/>
        <w:rPr>
          <w:rFonts w:eastAsia="MS Mincho"/>
          <w:lang w:val="en-US" w:eastAsia="ja-JP"/>
        </w:rPr>
      </w:pPr>
      <w:r w:rsidRPr="00BF7713">
        <w:rPr>
          <w:rFonts w:eastAsia="MS Mincho"/>
          <w:lang w:val="en-US" w:eastAsia="ja-JP"/>
        </w:rPr>
        <w:t xml:space="preserve">Configuring a password that </w:t>
      </w:r>
      <w:del w:id="13" w:author="D'Alessandro Rosalia" w:date="2015-07-29T12:56:00Z">
        <w:r w:rsidRPr="00BF7713" w:rsidDel="00BF7713">
          <w:rPr>
            <w:rFonts w:eastAsia="MS Mincho"/>
            <w:lang w:val="en-US" w:eastAsia="ja-JP"/>
          </w:rPr>
          <w:delText>fulfils</w:delText>
        </w:r>
      </w:del>
      <w:ins w:id="14" w:author="D'Alessandro Rosalia" w:date="2015-07-29T12:56:00Z">
        <w:r w:rsidRPr="00BF7713">
          <w:rPr>
            <w:rFonts w:eastAsia="MS Mincho"/>
            <w:lang w:val="en-US" w:eastAsia="ja-JP"/>
          </w:rPr>
          <w:t>fu</w:t>
        </w:r>
        <w:r>
          <w:rPr>
            <w:rFonts w:eastAsia="MS Mincho"/>
            <w:lang w:val="en-US" w:eastAsia="ja-JP"/>
          </w:rPr>
          <w:t>l</w:t>
        </w:r>
        <w:r w:rsidRPr="00BF7713">
          <w:rPr>
            <w:rFonts w:eastAsia="MS Mincho"/>
            <w:lang w:val="en-US" w:eastAsia="ja-JP"/>
          </w:rPr>
          <w:t>fills</w:t>
        </w:r>
      </w:ins>
      <w:r w:rsidRPr="00BF7713">
        <w:rPr>
          <w:rFonts w:eastAsia="MS Mincho"/>
          <w:lang w:val="en-US" w:eastAsia="ja-JP"/>
        </w:rPr>
        <w:t xml:space="preserve"> the security requirements and is known to as few persons/administrators as possible.</w:t>
      </w:r>
    </w:p>
    <w:p w:rsidR="00BF7713" w:rsidRPr="00BF7713" w:rsidRDefault="00BF7713" w:rsidP="00BF7713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BF7713">
        <w:rPr>
          <w:lang w:val="en-US" w:eastAsia="ja-JP"/>
        </w:rPr>
        <w:t>Configuring the account such that only local use is possible and an interactive login isn’t possible.</w:t>
      </w:r>
    </w:p>
    <w:p w:rsidR="00BF7713" w:rsidRPr="00BF7713" w:rsidRDefault="00BF7713" w:rsidP="00BF7713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BF7713">
        <w:rPr>
          <w:lang w:val="en-US" w:eastAsia="ja-JP"/>
        </w:rPr>
        <w:t>For authentication of the specific account specify the use of public and private key or certificates.</w:t>
      </w:r>
    </w:p>
    <w:p w:rsidR="00BF7713" w:rsidRDefault="00BF7713" w:rsidP="00BF7713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BF7713">
        <w:rPr>
          <w:lang w:val="en-US" w:eastAsia="ja-JP"/>
        </w:rPr>
        <w:t>Limiting the access over the network to legitimate systems. Additional solution shall be checked on their usability per individual case.</w:t>
      </w:r>
    </w:p>
    <w:p w:rsidR="00BF7713" w:rsidRPr="00BF7713" w:rsidRDefault="00594BB9" w:rsidP="00BF7713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ins w:id="15" w:author="D'Alessandro Rosalia" w:date="2015-07-29T13:05:00Z">
        <w:r>
          <w:rPr>
            <w:lang w:val="en-US" w:eastAsia="ja-JP"/>
          </w:rPr>
          <w:t>Forbidding</w:t>
        </w:r>
      </w:ins>
      <w:ins w:id="16" w:author="D'Alessandro Rosalia" w:date="2015-07-29T12:56:00Z">
        <w:r w:rsidR="00BF7713">
          <w:rPr>
            <w:lang w:val="en-US" w:eastAsia="ja-JP"/>
          </w:rPr>
          <w:t xml:space="preserve"> </w:t>
        </w:r>
        <w:r w:rsidR="00BF7713" w:rsidRPr="00BF7713">
          <w:rPr>
            <w:lang w:val="en-US" w:eastAsia="ja-JP"/>
          </w:rPr>
          <w:t xml:space="preserve">simultaneous logons for </w:t>
        </w:r>
        <w:r w:rsidR="00BF7713">
          <w:rPr>
            <w:lang w:val="en-US" w:eastAsia="ja-JP"/>
          </w:rPr>
          <w:t xml:space="preserve">the </w:t>
        </w:r>
        <w:r w:rsidR="00BF7713" w:rsidRPr="00BF7713">
          <w:rPr>
            <w:lang w:val="en-US" w:eastAsia="ja-JP"/>
          </w:rPr>
          <w:t xml:space="preserve">same </w:t>
        </w:r>
        <w:r w:rsidR="00BF7713">
          <w:rPr>
            <w:lang w:val="en-US" w:eastAsia="ja-JP"/>
          </w:rPr>
          <w:t>account</w:t>
        </w:r>
      </w:ins>
      <w:ins w:id="17" w:author="D'Alessandro Rosalia" w:date="2015-07-29T12:57:00Z">
        <w:r w:rsidR="00BF7713">
          <w:rPr>
            <w:lang w:val="en-US" w:eastAsia="ja-JP"/>
          </w:rPr>
          <w:t>.</w:t>
        </w:r>
      </w:ins>
    </w:p>
    <w:p w:rsidR="00BF7713" w:rsidRPr="00BF7713" w:rsidRDefault="00BF7713" w:rsidP="00BF771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:rsidR="00BF7713" w:rsidRPr="00BF7713" w:rsidRDefault="00BF7713" w:rsidP="00BF771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BF7713">
        <w:rPr>
          <w:rFonts w:hint="eastAsia"/>
          <w:i/>
          <w:lang w:eastAsia="ja-JP"/>
        </w:rPr>
        <w:t xml:space="preserve">Threat </w:t>
      </w:r>
      <w:r w:rsidRPr="00BF7713">
        <w:rPr>
          <w:i/>
          <w:lang w:eastAsia="ja-JP"/>
        </w:rPr>
        <w:t>References: TBA</w:t>
      </w:r>
    </w:p>
    <w:p w:rsidR="00BF7713" w:rsidRPr="00BF7713" w:rsidRDefault="00BF7713" w:rsidP="00BF771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BF7713">
        <w:rPr>
          <w:i/>
          <w:lang w:eastAsia="ja-JP"/>
        </w:rPr>
        <w:t>Security Objective references</w:t>
      </w:r>
      <w:r w:rsidRPr="00BF7713">
        <w:rPr>
          <w:lang w:eastAsia="ja-JP"/>
        </w:rPr>
        <w:t>:</w:t>
      </w:r>
      <w:r w:rsidRPr="00BF7713">
        <w:rPr>
          <w:rFonts w:hint="eastAsia"/>
          <w:lang w:eastAsia="zh-CN"/>
        </w:rPr>
        <w:t xml:space="preserve"> </w:t>
      </w:r>
      <w:proofErr w:type="gramStart"/>
      <w:r w:rsidRPr="00BF7713">
        <w:rPr>
          <w:lang w:eastAsia="zh-CN"/>
        </w:rPr>
        <w:t>tba</w:t>
      </w:r>
      <w:proofErr w:type="gramEnd"/>
      <w:r w:rsidRPr="00BF7713">
        <w:rPr>
          <w:rFonts w:hint="eastAsia"/>
          <w:lang w:eastAsia="zh-CN"/>
        </w:rPr>
        <w:t>.</w:t>
      </w:r>
    </w:p>
    <w:p w:rsidR="00BF7713" w:rsidRPr="00BF7713" w:rsidRDefault="00BF7713" w:rsidP="00BF7713">
      <w:pPr>
        <w:keepNext/>
        <w:keepLines/>
        <w:spacing w:before="120"/>
        <w:outlineLvl w:val="5"/>
        <w:rPr>
          <w:rFonts w:ascii="Arial" w:hAnsi="Arial"/>
        </w:rPr>
      </w:pPr>
      <w:r w:rsidRPr="00BF7713">
        <w:rPr>
          <w:i/>
          <w:lang w:eastAsia="ja-JP"/>
        </w:rPr>
        <w:lastRenderedPageBreak/>
        <w:t>Test case</w:t>
      </w:r>
      <w:r w:rsidRPr="00BF7713">
        <w:rPr>
          <w:lang w:eastAsia="ja-JP"/>
        </w:rPr>
        <w:t>:</w:t>
      </w:r>
      <w:del w:id="18" w:author="D'Alessandro Rosalia" w:date="2015-07-29T12:51:00Z">
        <w:r w:rsidRPr="00BF7713" w:rsidDel="00BF7713">
          <w:rPr>
            <w:lang w:eastAsia="ja-JP"/>
          </w:rPr>
          <w:delText>TBA</w:delText>
        </w:r>
      </w:del>
    </w:p>
    <w:p w:rsidR="00EB0BDC" w:rsidRPr="00537A46" w:rsidRDefault="00310178" w:rsidP="00310178">
      <w:pPr>
        <w:rPr>
          <w:ins w:id="19" w:author="cmcc" w:date="2015-07-10T17:55:00Z"/>
          <w:rFonts w:eastAsiaTheme="minorEastAsia"/>
          <w:lang w:eastAsia="zh-CN"/>
        </w:rPr>
      </w:pPr>
      <w:ins w:id="20" w:author="cmcc" w:date="2015-07-10T17:55:00Z">
        <w:r>
          <w:rPr>
            <w:b/>
          </w:rPr>
          <w:t>Test Name</w:t>
        </w:r>
        <w:r>
          <w:t>: TC_</w:t>
        </w:r>
      </w:ins>
      <w:ins w:id="21" w:author="cmcc" w:date="2015-07-10T18:03:00Z">
        <w:r w:rsidR="00424513">
          <w:rPr>
            <w:rFonts w:eastAsiaTheme="minorEastAsia" w:hint="eastAsia"/>
            <w:lang w:eastAsia="zh-CN"/>
          </w:rPr>
          <w:t>ACCOUNT</w:t>
        </w:r>
      </w:ins>
      <w:ins w:id="22" w:author="cmcc" w:date="2015-07-10T17:55:00Z">
        <w:r>
          <w:t>_</w:t>
        </w:r>
      </w:ins>
      <w:ins w:id="23" w:author="D'Alessandro Rosalia" w:date="2015-07-29T12:59:00Z">
        <w:r w:rsidR="00BF7713">
          <w:rPr>
            <w:rFonts w:eastAsiaTheme="minorEastAsia"/>
            <w:lang w:eastAsia="zh-CN"/>
          </w:rPr>
          <w:t>UNIQUE_USERNAME</w:t>
        </w:r>
      </w:ins>
    </w:p>
    <w:p w:rsidR="00310178" w:rsidRDefault="00310178" w:rsidP="00310178">
      <w:pPr>
        <w:keepNext/>
        <w:keepLines/>
        <w:spacing w:before="180"/>
        <w:outlineLvl w:val="1"/>
        <w:rPr>
          <w:ins w:id="24" w:author="cmcc" w:date="2015-07-10T17:55:00Z"/>
          <w:b/>
          <w:lang w:eastAsia="zh-CN"/>
        </w:rPr>
      </w:pPr>
      <w:ins w:id="25" w:author="cmcc" w:date="2015-07-10T17:55:00Z">
        <w:r>
          <w:rPr>
            <w:b/>
            <w:lang w:eastAsia="zh-CN"/>
          </w:rPr>
          <w:t>Purpose:</w:t>
        </w:r>
      </w:ins>
    </w:p>
    <w:p w:rsidR="00310178" w:rsidRDefault="00310178" w:rsidP="00310178">
      <w:pPr>
        <w:rPr>
          <w:ins w:id="26" w:author="cmcc" w:date="2015-07-10T17:55:00Z"/>
        </w:rPr>
      </w:pPr>
      <w:ins w:id="27" w:author="cmcc" w:date="2015-07-10T17:55:00Z">
        <w:r>
          <w:t xml:space="preserve">To ensure that </w:t>
        </w:r>
      </w:ins>
      <w:ins w:id="28" w:author="cmcc" w:date="2015-07-10T18:06:00Z">
        <w:r w:rsidR="00424513">
          <w:rPr>
            <w:rFonts w:eastAsiaTheme="minorEastAsia" w:hint="eastAsia"/>
            <w:lang w:eastAsia="zh-CN"/>
          </w:rPr>
          <w:t xml:space="preserve">used accounts </w:t>
        </w:r>
      </w:ins>
      <w:ins w:id="29" w:author="cmcc" w:date="2015-07-10T18:07:00Z">
        <w:r w:rsidR="00424513">
          <w:t>allow</w:t>
        </w:r>
        <w:r w:rsidR="00424513">
          <w:rPr>
            <w:spacing w:val="-4"/>
          </w:rPr>
          <w:t xml:space="preserve"> </w:t>
        </w:r>
        <w:r w:rsidR="00424513">
          <w:t>unambiguous</w:t>
        </w:r>
        <w:r w:rsidR="00424513">
          <w:rPr>
            <w:spacing w:val="-11"/>
          </w:rPr>
          <w:t xml:space="preserve"> </w:t>
        </w:r>
        <w:r w:rsidR="00424513">
          <w:t>identification</w:t>
        </w:r>
        <w:r w:rsidR="00424513">
          <w:rPr>
            <w:spacing w:val="-10"/>
          </w:rPr>
          <w:t xml:space="preserve"> </w:t>
        </w:r>
        <w:r w:rsidR="00424513">
          <w:t>of</w:t>
        </w:r>
        <w:r w:rsidR="00424513">
          <w:rPr>
            <w:spacing w:val="-2"/>
          </w:rPr>
          <w:t xml:space="preserve"> </w:t>
        </w:r>
        <w:r w:rsidR="00424513">
          <w:t>the</w:t>
        </w:r>
        <w:r w:rsidR="00424513">
          <w:rPr>
            <w:spacing w:val="-3"/>
          </w:rPr>
          <w:t xml:space="preserve"> </w:t>
        </w:r>
        <w:r w:rsidR="00424513">
          <w:t>user</w:t>
        </w:r>
      </w:ins>
      <w:ins w:id="30" w:author="D'Alessandro Rosalia" w:date="2015-07-29T15:45:00Z">
        <w:r w:rsidR="00982372">
          <w:t xml:space="preserve">s </w:t>
        </w:r>
        <w:proofErr w:type="gramStart"/>
        <w:r w:rsidR="00982372">
          <w:t>(</w:t>
        </w:r>
      </w:ins>
      <w:ins w:id="31" w:author="D'Alessandro Rosalia" w:date="2015-07-29T15:44:00Z">
        <w:r w:rsidR="00982372">
          <w:t xml:space="preserve"> i.e</w:t>
        </w:r>
        <w:proofErr w:type="gramEnd"/>
        <w:r w:rsidR="00982372">
          <w:t xml:space="preserve"> two different account</w:t>
        </w:r>
      </w:ins>
      <w:ins w:id="32" w:author="D'Alessandro Rosalia" w:date="2015-07-29T15:45:00Z">
        <w:r w:rsidR="00982372">
          <w:t>s</w:t>
        </w:r>
      </w:ins>
      <w:ins w:id="33" w:author="D'Alessandro Rosalia" w:date="2015-07-29T15:44:00Z">
        <w:r w:rsidR="00982372">
          <w:t xml:space="preserve"> cannot </w:t>
        </w:r>
      </w:ins>
      <w:ins w:id="34" w:author="D'Alessandro Rosalia" w:date="2015-07-29T15:45:00Z">
        <w:r w:rsidR="00982372">
          <w:t>have</w:t>
        </w:r>
      </w:ins>
      <w:ins w:id="35" w:author="D'Alessandro Rosalia" w:date="2015-07-29T15:44:00Z">
        <w:r w:rsidR="00982372">
          <w:t xml:space="preserve"> the same username</w:t>
        </w:r>
      </w:ins>
      <w:ins w:id="36" w:author="D'Alessandro Rosalia" w:date="2015-07-29T15:45:00Z">
        <w:r w:rsidR="00982372">
          <w:t>)</w:t>
        </w:r>
      </w:ins>
      <w:ins w:id="37" w:author="cmcc" w:date="2015-07-10T17:55:00Z">
        <w:r>
          <w:t>.</w:t>
        </w:r>
      </w:ins>
    </w:p>
    <w:p w:rsidR="00310178" w:rsidRDefault="00310178" w:rsidP="00310178">
      <w:pPr>
        <w:keepNext/>
        <w:keepLines/>
        <w:spacing w:before="180"/>
        <w:outlineLvl w:val="1"/>
        <w:rPr>
          <w:ins w:id="38" w:author="cmcc" w:date="2015-07-10T17:55:00Z"/>
          <w:b/>
          <w:lang w:eastAsia="zh-CN"/>
        </w:rPr>
      </w:pPr>
      <w:ins w:id="39" w:author="cmcc" w:date="2015-07-10T17:55:00Z">
        <w:r>
          <w:rPr>
            <w:b/>
            <w:lang w:eastAsia="zh-CN"/>
          </w:rPr>
          <w:t>Procedure and execution steps:</w:t>
        </w:r>
      </w:ins>
    </w:p>
    <w:p w:rsidR="00310178" w:rsidRDefault="00310178" w:rsidP="00310178">
      <w:pPr>
        <w:keepNext/>
        <w:keepLines/>
        <w:spacing w:before="180"/>
        <w:ind w:left="284"/>
        <w:outlineLvl w:val="1"/>
        <w:rPr>
          <w:ins w:id="40" w:author="cmcc" w:date="2015-07-10T17:55:00Z"/>
          <w:rFonts w:eastAsiaTheme="minorEastAsia"/>
          <w:b/>
          <w:lang w:eastAsia="zh-CN"/>
        </w:rPr>
      </w:pPr>
      <w:ins w:id="41" w:author="cmcc" w:date="2015-07-10T17:55:00Z">
        <w:r>
          <w:rPr>
            <w:b/>
            <w:lang w:eastAsia="zh-CN"/>
          </w:rPr>
          <w:t>Pre-Conditions:</w:t>
        </w:r>
      </w:ins>
    </w:p>
    <w:p w:rsidR="00310178" w:rsidRPr="00567A8D" w:rsidRDefault="00310178" w:rsidP="00310178">
      <w:pPr>
        <w:numPr>
          <w:ilvl w:val="0"/>
          <w:numId w:val="13"/>
        </w:numPr>
        <w:rPr>
          <w:ins w:id="42" w:author="cmcc" w:date="2015-07-10T17:55:00Z"/>
          <w:rFonts w:eastAsiaTheme="minorEastAsia"/>
          <w:lang w:val="en-US" w:eastAsia="zh-CN"/>
        </w:rPr>
      </w:pPr>
      <w:ins w:id="43" w:author="cmcc" w:date="2015-07-10T17:55:00Z">
        <w:r>
          <w:rPr>
            <w:rFonts w:eastAsiaTheme="minorEastAsia" w:hint="eastAsia"/>
            <w:lang w:val="en-US" w:eastAsia="zh-CN"/>
          </w:rPr>
          <w:t xml:space="preserve">The tester has privileges to </w:t>
        </w:r>
      </w:ins>
      <w:ins w:id="44" w:author="cmcc" w:date="2015-07-17T15:09:00Z">
        <w:r w:rsidR="00261D7E">
          <w:rPr>
            <w:rFonts w:eastAsiaTheme="minorEastAsia" w:hint="eastAsia"/>
            <w:lang w:val="en-US" w:eastAsia="zh-CN"/>
          </w:rPr>
          <w:t>creat</w:t>
        </w:r>
      </w:ins>
      <w:ins w:id="45" w:author="cmcc" w:date="2015-07-17T15:10:00Z">
        <w:r w:rsidR="006F24D0">
          <w:rPr>
            <w:rFonts w:eastAsiaTheme="minorEastAsia" w:hint="eastAsia"/>
            <w:lang w:val="en-US" w:eastAsia="zh-CN"/>
          </w:rPr>
          <w:t>e an</w:t>
        </w:r>
      </w:ins>
      <w:ins w:id="46" w:author="cmcc" w:date="2015-07-13T10:33:00Z">
        <w:r w:rsidR="000736D3">
          <w:rPr>
            <w:rFonts w:eastAsiaTheme="minorEastAsia" w:hint="eastAsia"/>
            <w:lang w:val="en-US" w:eastAsia="zh-CN"/>
          </w:rPr>
          <w:t xml:space="preserve"> account</w:t>
        </w:r>
      </w:ins>
      <w:ins w:id="47" w:author="cmcc" w:date="2015-07-10T17:55:00Z">
        <w:r>
          <w:rPr>
            <w:rFonts w:eastAsiaTheme="minorEastAsia" w:hint="eastAsia"/>
            <w:lang w:val="en-US" w:eastAsia="zh-CN"/>
          </w:rPr>
          <w:t>.</w:t>
        </w:r>
      </w:ins>
    </w:p>
    <w:p w:rsidR="00310178" w:rsidRDefault="00310178" w:rsidP="00310178">
      <w:pPr>
        <w:keepNext/>
        <w:keepLines/>
        <w:spacing w:before="180"/>
        <w:ind w:left="284"/>
        <w:outlineLvl w:val="1"/>
        <w:rPr>
          <w:ins w:id="48" w:author="cmcc" w:date="2015-07-10T17:55:00Z"/>
          <w:b/>
          <w:lang w:eastAsia="zh-CN"/>
        </w:rPr>
      </w:pPr>
      <w:ins w:id="49" w:author="cmcc" w:date="2015-07-10T17:55:00Z">
        <w:r>
          <w:rPr>
            <w:b/>
            <w:lang w:eastAsia="zh-CN"/>
          </w:rPr>
          <w:t>Execution Steps</w:t>
        </w:r>
      </w:ins>
    </w:p>
    <w:p w:rsidR="00310178" w:rsidRDefault="00310178" w:rsidP="00310178">
      <w:pPr>
        <w:ind w:left="284"/>
        <w:rPr>
          <w:ins w:id="50" w:author="cmcc" w:date="2015-07-10T17:55:00Z"/>
        </w:rPr>
      </w:pPr>
      <w:ins w:id="51" w:author="cmcc" w:date="2015-07-10T17:55:00Z">
        <w:r>
          <w:t>The accredited evaluator’s test lab is required to execute the following steps:</w:t>
        </w:r>
      </w:ins>
    </w:p>
    <w:p w:rsidR="00310178" w:rsidRPr="005601AF" w:rsidRDefault="00310178" w:rsidP="00310178">
      <w:pPr>
        <w:numPr>
          <w:ilvl w:val="0"/>
          <w:numId w:val="14"/>
        </w:numPr>
        <w:autoSpaceDN w:val="0"/>
        <w:rPr>
          <w:ins w:id="52" w:author="cmcc" w:date="2015-07-10T17:55:00Z"/>
          <w:lang w:val="en-US"/>
        </w:rPr>
      </w:pPr>
      <w:ins w:id="53" w:author="cmcc" w:date="2015-07-10T17:55:00Z">
        <w:r>
          <w:rPr>
            <w:lang w:val="en-US"/>
          </w:rPr>
          <w:t xml:space="preserve">The tester </w:t>
        </w:r>
      </w:ins>
      <w:ins w:id="54" w:author="cmcc" w:date="2015-07-17T15:11:00Z">
        <w:r w:rsidR="006F24D0">
          <w:rPr>
            <w:rFonts w:eastAsiaTheme="minorEastAsia" w:hint="eastAsia"/>
            <w:lang w:val="en-US" w:eastAsia="zh-CN"/>
          </w:rPr>
          <w:t>creates account A</w:t>
        </w:r>
      </w:ins>
      <w:ins w:id="55" w:author="cmcc" w:date="2015-07-10T17:55:00Z">
        <w:r>
          <w:rPr>
            <w:rFonts w:eastAsiaTheme="minorEastAsia" w:hint="eastAsia"/>
            <w:lang w:val="en-US" w:eastAsia="zh-CN"/>
          </w:rPr>
          <w:t xml:space="preserve">.  </w:t>
        </w:r>
      </w:ins>
    </w:p>
    <w:p w:rsidR="00310178" w:rsidRPr="006E0FC8" w:rsidRDefault="000736D3" w:rsidP="00310178">
      <w:pPr>
        <w:numPr>
          <w:ilvl w:val="0"/>
          <w:numId w:val="14"/>
        </w:numPr>
        <w:autoSpaceDN w:val="0"/>
        <w:rPr>
          <w:ins w:id="56" w:author="cmcc" w:date="2015-07-10T17:55:00Z"/>
          <w:lang w:val="en-US"/>
        </w:rPr>
      </w:pPr>
      <w:ins w:id="57" w:author="cmcc" w:date="2015-07-13T10:36:00Z">
        <w:r>
          <w:rPr>
            <w:rFonts w:eastAsiaTheme="minorEastAsia" w:hint="eastAsia"/>
            <w:lang w:val="en-US" w:eastAsia="zh-CN"/>
          </w:rPr>
          <w:t>T</w:t>
        </w:r>
      </w:ins>
      <w:ins w:id="58" w:author="cmcc" w:date="2015-07-10T17:55:00Z">
        <w:r w:rsidR="00310178">
          <w:rPr>
            <w:rFonts w:eastAsiaTheme="minorEastAsia" w:hint="eastAsia"/>
            <w:lang w:val="en-US" w:eastAsia="zh-CN"/>
          </w:rPr>
          <w:t xml:space="preserve">he tester </w:t>
        </w:r>
      </w:ins>
      <w:ins w:id="59" w:author="D'Alessandro Rosalia" w:date="2015-07-29T12:57:00Z">
        <w:r w:rsidR="00BF7713">
          <w:rPr>
            <w:rFonts w:eastAsiaTheme="minorEastAsia"/>
            <w:lang w:val="en-US" w:eastAsia="zh-CN"/>
          </w:rPr>
          <w:t xml:space="preserve">tries </w:t>
        </w:r>
        <w:bookmarkStart w:id="60" w:name="OLE_LINK97"/>
        <w:bookmarkStart w:id="61" w:name="OLE_LINK98"/>
        <w:r w:rsidR="00BF7713">
          <w:rPr>
            <w:rFonts w:eastAsiaTheme="minorEastAsia"/>
            <w:lang w:val="en-US" w:eastAsia="zh-CN"/>
          </w:rPr>
          <w:t xml:space="preserve">to </w:t>
        </w:r>
      </w:ins>
      <w:ins w:id="62" w:author="cmcc" w:date="2015-07-17T15:11:00Z">
        <w:r w:rsidR="006F24D0">
          <w:rPr>
            <w:rFonts w:eastAsiaTheme="minorEastAsia"/>
            <w:lang w:val="en-US" w:eastAsia="zh-CN"/>
          </w:rPr>
          <w:t>create</w:t>
        </w:r>
      </w:ins>
      <w:ins w:id="63" w:author="D'Alessandro Rosalia" w:date="2015-07-29T12:58:00Z">
        <w:r w:rsidR="00BF7713">
          <w:rPr>
            <w:rFonts w:eastAsiaTheme="minorEastAsia"/>
            <w:lang w:val="en-US" w:eastAsia="zh-CN"/>
          </w:rPr>
          <w:t xml:space="preserve"> an</w:t>
        </w:r>
      </w:ins>
      <w:ins w:id="64" w:author="cmcc" w:date="2015-07-17T15:11:00Z">
        <w:r w:rsidR="006F24D0">
          <w:rPr>
            <w:rFonts w:eastAsiaTheme="minorEastAsia"/>
            <w:lang w:val="en-US" w:eastAsia="zh-CN"/>
          </w:rPr>
          <w:t xml:space="preserve"> account B </w:t>
        </w:r>
      </w:ins>
      <w:ins w:id="65" w:author="D'Alessandro Rosalia" w:date="2015-07-29T12:58:00Z">
        <w:r w:rsidR="00BF7713">
          <w:rPr>
            <w:rFonts w:eastAsiaTheme="minorEastAsia"/>
            <w:lang w:val="en-US" w:eastAsia="zh-CN"/>
          </w:rPr>
          <w:t>with the same username of the account A</w:t>
        </w:r>
      </w:ins>
      <w:bookmarkEnd w:id="60"/>
      <w:bookmarkEnd w:id="61"/>
    </w:p>
    <w:p w:rsidR="00310178" w:rsidRDefault="00310178" w:rsidP="00310178">
      <w:pPr>
        <w:keepNext/>
        <w:keepLines/>
        <w:spacing w:before="180"/>
        <w:outlineLvl w:val="1"/>
        <w:rPr>
          <w:ins w:id="66" w:author="cmcc" w:date="2015-07-10T17:55:00Z"/>
          <w:b/>
          <w:lang w:eastAsia="zh-CN"/>
        </w:rPr>
      </w:pPr>
      <w:ins w:id="67" w:author="cmcc" w:date="2015-07-10T17:55:00Z">
        <w:r>
          <w:rPr>
            <w:b/>
            <w:lang w:eastAsia="zh-CN"/>
          </w:rPr>
          <w:t>Expected Results:</w:t>
        </w:r>
      </w:ins>
    </w:p>
    <w:p w:rsidR="008E09B4" w:rsidRDefault="008E09B4" w:rsidP="00C50268">
      <w:pPr>
        <w:pStyle w:val="B2"/>
        <w:overflowPunct/>
        <w:autoSpaceDE/>
        <w:autoSpaceDN/>
        <w:adjustRightInd/>
        <w:ind w:left="0" w:firstLine="0"/>
        <w:textAlignment w:val="auto"/>
        <w:rPr>
          <w:ins w:id="68" w:author="cmcc" w:date="2015-07-17T16:30:00Z"/>
          <w:lang w:val="en-US"/>
        </w:rPr>
      </w:pPr>
      <w:ins w:id="69" w:author="cmcc" w:date="2015-07-17T16:28:00Z">
        <w:r>
          <w:rPr>
            <w:rFonts w:hint="eastAsia"/>
            <w:lang w:val="en-US" w:eastAsia="zh-CN"/>
          </w:rPr>
          <w:t xml:space="preserve">The </w:t>
        </w:r>
      </w:ins>
      <w:ins w:id="70" w:author="cmcc" w:date="2015-07-30T16:48:00Z">
        <w:r w:rsidR="00C536FE" w:rsidRPr="00D86E1D">
          <w:rPr>
            <w:lang w:val="en-US" w:eastAsia="zh-CN"/>
          </w:rPr>
          <w:t>tester cannot to create an account B with the same username of the account A. This means that</w:t>
        </w:r>
        <w:r w:rsidR="00403960">
          <w:rPr>
            <w:rFonts w:hint="eastAsia"/>
            <w:lang w:val="en-US" w:eastAsia="zh-CN"/>
          </w:rPr>
          <w:t xml:space="preserve"> </w:t>
        </w:r>
      </w:ins>
      <w:ins w:id="71" w:author="D'Alessandro Rosalia" w:date="2015-07-29T15:47:00Z">
        <w:r w:rsidR="00C50268">
          <w:rPr>
            <w:lang w:val="en-US" w:eastAsia="zh-CN"/>
          </w:rPr>
          <w:t xml:space="preserve">network product does not allow </w:t>
        </w:r>
        <w:proofErr w:type="gramStart"/>
        <w:r w:rsidR="00C50268">
          <w:rPr>
            <w:lang w:val="en-US" w:eastAsia="zh-CN"/>
          </w:rPr>
          <w:t>to create</w:t>
        </w:r>
        <w:proofErr w:type="gramEnd"/>
        <w:r w:rsidR="00C50268">
          <w:rPr>
            <w:lang w:val="en-US" w:eastAsia="zh-CN"/>
          </w:rPr>
          <w:t xml:space="preserve"> two or more different accounts with the same username</w:t>
        </w:r>
      </w:ins>
      <w:ins w:id="72" w:author="cmcc" w:date="2015-07-17T16:29:00Z">
        <w:r>
          <w:rPr>
            <w:rFonts w:hint="eastAsia"/>
            <w:lang w:val="en-US" w:eastAsia="zh-CN"/>
          </w:rPr>
          <w:t>.</w:t>
        </w:r>
      </w:ins>
    </w:p>
    <w:p w:rsidR="00BF7713" w:rsidRDefault="00310178" w:rsidP="00310178">
      <w:pPr>
        <w:keepNext/>
        <w:keepLines/>
        <w:spacing w:before="180"/>
        <w:outlineLvl w:val="1"/>
        <w:rPr>
          <w:ins w:id="73" w:author="D'Alessandro Rosalia" w:date="2015-07-29T12:58:00Z"/>
          <w:rFonts w:eastAsiaTheme="minorEastAsia"/>
          <w:b/>
          <w:lang w:val="en-US" w:eastAsia="zh-CN"/>
        </w:rPr>
      </w:pPr>
      <w:bookmarkStart w:id="74" w:name="OLE_LINK10"/>
      <w:bookmarkStart w:id="75" w:name="OLE_LINK11"/>
      <w:ins w:id="76" w:author="cmcc" w:date="2015-07-10T17:55:00Z">
        <w:r>
          <w:rPr>
            <w:b/>
            <w:lang w:val="en-US" w:eastAsia="zh-CN"/>
          </w:rPr>
          <w:t>Expected format of evidence:</w:t>
        </w:r>
      </w:ins>
    </w:p>
    <w:p w:rsidR="00C50268" w:rsidRPr="00C50268" w:rsidRDefault="00C50268" w:rsidP="00C50268">
      <w:pPr>
        <w:keepNext/>
        <w:keepLines/>
        <w:spacing w:before="180"/>
        <w:outlineLvl w:val="1"/>
        <w:rPr>
          <w:ins w:id="77" w:author="D'Alessandro Rosalia" w:date="2015-07-29T15:47:00Z"/>
          <w:rFonts w:eastAsiaTheme="minorEastAsia"/>
          <w:lang w:val="en-US" w:eastAsia="zh-CN"/>
        </w:rPr>
      </w:pPr>
      <w:ins w:id="78" w:author="D'Alessandro Rosalia" w:date="2015-07-29T15:47:00Z">
        <w:r w:rsidRPr="00C50268">
          <w:rPr>
            <w:rFonts w:eastAsiaTheme="minorEastAsia"/>
            <w:lang w:val="en-US" w:eastAsia="zh-CN"/>
          </w:rPr>
          <w:t>A testing report provided by the testing agency which will consist of the following information:</w:t>
        </w:r>
      </w:ins>
    </w:p>
    <w:p w:rsidR="00C50268" w:rsidRPr="00C50268" w:rsidRDefault="00C50268" w:rsidP="00C50268">
      <w:pPr>
        <w:keepNext/>
        <w:keepLines/>
        <w:spacing w:before="180"/>
        <w:outlineLvl w:val="1"/>
        <w:rPr>
          <w:ins w:id="79" w:author="D'Alessandro Rosalia" w:date="2015-07-29T15:47:00Z"/>
          <w:rFonts w:eastAsiaTheme="minorEastAsia"/>
          <w:lang w:val="en-US" w:eastAsia="zh-CN"/>
        </w:rPr>
      </w:pPr>
      <w:ins w:id="80" w:author="D'Alessandro Rosalia" w:date="2015-07-29T15:47:00Z">
        <w:r w:rsidRPr="00C50268">
          <w:rPr>
            <w:rFonts w:eastAsiaTheme="minorEastAsia"/>
            <w:lang w:val="en-US" w:eastAsia="zh-CN"/>
          </w:rPr>
          <w:t>-</w:t>
        </w:r>
        <w:r w:rsidRPr="00C50268">
          <w:rPr>
            <w:rFonts w:eastAsiaTheme="minorEastAsia"/>
            <w:lang w:val="en-US" w:eastAsia="zh-CN"/>
          </w:rPr>
          <w:tab/>
          <w:t xml:space="preserve">Settings and configurations used, </w:t>
        </w:r>
      </w:ins>
    </w:p>
    <w:p w:rsidR="00C50268" w:rsidRPr="00C50268" w:rsidRDefault="00C50268" w:rsidP="00C50268">
      <w:pPr>
        <w:keepNext/>
        <w:keepLines/>
        <w:spacing w:before="180"/>
        <w:outlineLvl w:val="1"/>
        <w:rPr>
          <w:ins w:id="81" w:author="D'Alessandro Rosalia" w:date="2015-07-29T15:47:00Z"/>
          <w:rFonts w:eastAsiaTheme="minorEastAsia"/>
          <w:lang w:val="en-US" w:eastAsia="zh-CN"/>
        </w:rPr>
      </w:pPr>
      <w:ins w:id="82" w:author="D'Alessandro Rosalia" w:date="2015-07-29T15:47:00Z">
        <w:r w:rsidRPr="00C50268">
          <w:rPr>
            <w:rFonts w:eastAsiaTheme="minorEastAsia"/>
            <w:lang w:val="en-US" w:eastAsia="zh-CN"/>
          </w:rPr>
          <w:t>-</w:t>
        </w:r>
        <w:r w:rsidRPr="00C50268">
          <w:rPr>
            <w:rFonts w:eastAsiaTheme="minorEastAsia"/>
            <w:lang w:val="en-US" w:eastAsia="zh-CN"/>
          </w:rPr>
          <w:tab/>
          <w:t>Screenshot</w:t>
        </w:r>
      </w:ins>
    </w:p>
    <w:p w:rsidR="00C50268" w:rsidRDefault="00C50268" w:rsidP="00C50268">
      <w:pPr>
        <w:keepNext/>
        <w:keepLines/>
        <w:spacing w:before="180"/>
        <w:outlineLvl w:val="1"/>
        <w:rPr>
          <w:ins w:id="83" w:author="D'Alessandro Rosalia" w:date="2015-07-29T15:47:00Z"/>
          <w:rFonts w:eastAsiaTheme="minorEastAsia"/>
          <w:lang w:val="en-US" w:eastAsia="zh-CN"/>
        </w:rPr>
      </w:pPr>
      <w:ins w:id="84" w:author="D'Alessandro Rosalia" w:date="2015-07-29T15:47:00Z">
        <w:r w:rsidRPr="00C50268">
          <w:rPr>
            <w:rFonts w:eastAsiaTheme="minorEastAsia"/>
            <w:lang w:val="en-US" w:eastAsia="zh-CN"/>
          </w:rPr>
          <w:t>-</w:t>
        </w:r>
        <w:r w:rsidRPr="00C50268">
          <w:rPr>
            <w:rFonts w:eastAsiaTheme="minorEastAsia"/>
            <w:lang w:val="en-US" w:eastAsia="zh-CN"/>
          </w:rPr>
          <w:tab/>
          <w:t>Test result (Passed or not)</w:t>
        </w:r>
      </w:ins>
    </w:p>
    <w:p w:rsidR="00BF7713" w:rsidRDefault="00BF7713" w:rsidP="00310178">
      <w:pPr>
        <w:keepNext/>
        <w:keepLines/>
        <w:spacing w:before="180"/>
        <w:outlineLvl w:val="1"/>
        <w:rPr>
          <w:ins w:id="85" w:author="D'Alessandro Rosalia" w:date="2015-07-29T12:59:00Z"/>
          <w:rFonts w:eastAsiaTheme="minorEastAsia"/>
          <w:b/>
          <w:lang w:val="en-US" w:eastAsia="zh-CN"/>
        </w:rPr>
      </w:pPr>
    </w:p>
    <w:p w:rsidR="00BF7713" w:rsidRDefault="00BF7713" w:rsidP="00BF7713">
      <w:pPr>
        <w:keepNext/>
        <w:keepLines/>
        <w:spacing w:before="180"/>
        <w:outlineLvl w:val="1"/>
        <w:rPr>
          <w:ins w:id="86" w:author="D'Alessandro Rosalia" w:date="2015-07-29T12:59:00Z"/>
          <w:rFonts w:eastAsiaTheme="minorEastAsia"/>
          <w:lang w:eastAsia="zh-CN"/>
        </w:rPr>
      </w:pPr>
      <w:ins w:id="87" w:author="D'Alessandro Rosalia" w:date="2015-07-29T12:59:00Z">
        <w:r w:rsidRPr="00BF7713">
          <w:rPr>
            <w:b/>
          </w:rPr>
          <w:t>Test Name</w:t>
        </w:r>
        <w:r w:rsidRPr="00BF7713">
          <w:t>: TC_</w:t>
        </w:r>
        <w:r w:rsidRPr="00BF7713">
          <w:rPr>
            <w:rFonts w:eastAsiaTheme="minorEastAsia" w:hint="eastAsia"/>
            <w:lang w:eastAsia="zh-CN"/>
          </w:rPr>
          <w:t>ACCOUNT</w:t>
        </w:r>
        <w:r w:rsidRPr="00BF7713">
          <w:t>_</w:t>
        </w:r>
      </w:ins>
      <w:ins w:id="88" w:author="D'Alessandro Rosalia" w:date="2015-07-29T13:00:00Z">
        <w:r w:rsidR="001542A0">
          <w:rPr>
            <w:rFonts w:eastAsiaTheme="minorEastAsia"/>
            <w:lang w:eastAsia="zh-CN"/>
          </w:rPr>
          <w:t>NOT_SIMULTANEOUS_LOGIN</w:t>
        </w:r>
      </w:ins>
    </w:p>
    <w:p w:rsidR="00BF7713" w:rsidRPr="00BF7713" w:rsidRDefault="00BF7713" w:rsidP="00BF7713">
      <w:pPr>
        <w:keepNext/>
        <w:keepLines/>
        <w:spacing w:before="180"/>
        <w:outlineLvl w:val="1"/>
        <w:rPr>
          <w:ins w:id="89" w:author="D'Alessandro Rosalia" w:date="2015-07-29T12:59:00Z"/>
          <w:b/>
          <w:lang w:eastAsia="zh-CN"/>
        </w:rPr>
      </w:pPr>
      <w:ins w:id="90" w:author="D'Alessandro Rosalia" w:date="2015-07-29T12:59:00Z">
        <w:r w:rsidRPr="00BF7713">
          <w:rPr>
            <w:b/>
            <w:lang w:eastAsia="zh-CN"/>
          </w:rPr>
          <w:t>Purpose:</w:t>
        </w:r>
      </w:ins>
    </w:p>
    <w:p w:rsidR="00BF7713" w:rsidRPr="00BF7713" w:rsidRDefault="001542A0" w:rsidP="00BF7713">
      <w:pPr>
        <w:rPr>
          <w:ins w:id="91" w:author="D'Alessandro Rosalia" w:date="2015-07-29T12:59:00Z"/>
        </w:rPr>
      </w:pPr>
      <w:ins w:id="92" w:author="D'Alessandro Rosalia" w:date="2015-07-29T13:00:00Z">
        <w:r>
          <w:t>Verify</w:t>
        </w:r>
      </w:ins>
      <w:ins w:id="93" w:author="D'Alessandro Rosalia" w:date="2015-07-29T12:59:00Z">
        <w:r w:rsidR="00BF7713" w:rsidRPr="00BF7713">
          <w:t xml:space="preserve"> that</w:t>
        </w:r>
      </w:ins>
      <w:ins w:id="94" w:author="D'Alessandro Rosalia" w:date="2015-07-29T13:00:00Z">
        <w:r>
          <w:t xml:space="preserve"> </w:t>
        </w:r>
        <w:r w:rsidRPr="001542A0">
          <w:t>simultaneous logons for the same account</w:t>
        </w:r>
        <w:r>
          <w:t xml:space="preserve"> are forbidden</w:t>
        </w:r>
      </w:ins>
      <w:r w:rsidR="00C50268">
        <w:t xml:space="preserve"> </w:t>
      </w:r>
      <w:ins w:id="95" w:author="D'Alessandro Rosalia" w:date="2015-07-29T15:49:00Z">
        <w:r w:rsidR="00C50268">
          <w:t>by the network product</w:t>
        </w:r>
      </w:ins>
      <w:ins w:id="96" w:author="D'Alessandro Rosalia" w:date="2015-07-29T12:59:00Z">
        <w:r w:rsidR="00BF7713" w:rsidRPr="00BF7713">
          <w:t>.</w:t>
        </w:r>
      </w:ins>
    </w:p>
    <w:p w:rsidR="00BF7713" w:rsidRPr="00BF7713" w:rsidRDefault="00BF7713" w:rsidP="00BF7713">
      <w:pPr>
        <w:keepNext/>
        <w:keepLines/>
        <w:spacing w:before="180"/>
        <w:outlineLvl w:val="1"/>
        <w:rPr>
          <w:ins w:id="97" w:author="D'Alessandro Rosalia" w:date="2015-07-29T12:59:00Z"/>
          <w:b/>
          <w:lang w:eastAsia="zh-CN"/>
        </w:rPr>
      </w:pPr>
      <w:ins w:id="98" w:author="D'Alessandro Rosalia" w:date="2015-07-29T12:59:00Z">
        <w:r w:rsidRPr="00BF7713">
          <w:rPr>
            <w:b/>
            <w:lang w:eastAsia="zh-CN"/>
          </w:rPr>
          <w:t>Procedure and execution steps:</w:t>
        </w:r>
      </w:ins>
    </w:p>
    <w:p w:rsidR="00BF7713" w:rsidRPr="00BF7713" w:rsidRDefault="00BF7713" w:rsidP="00BF7713">
      <w:pPr>
        <w:keepNext/>
        <w:keepLines/>
        <w:spacing w:before="180"/>
        <w:ind w:left="284"/>
        <w:outlineLvl w:val="1"/>
        <w:rPr>
          <w:ins w:id="99" w:author="D'Alessandro Rosalia" w:date="2015-07-29T12:59:00Z"/>
          <w:rFonts w:eastAsiaTheme="minorEastAsia"/>
          <w:b/>
          <w:lang w:eastAsia="zh-CN"/>
        </w:rPr>
      </w:pPr>
      <w:ins w:id="100" w:author="D'Alessandro Rosalia" w:date="2015-07-29T12:59:00Z">
        <w:r w:rsidRPr="00BF7713">
          <w:rPr>
            <w:b/>
            <w:lang w:eastAsia="zh-CN"/>
          </w:rPr>
          <w:t>Pre-Conditions:</w:t>
        </w:r>
      </w:ins>
    </w:p>
    <w:p w:rsidR="00BF7713" w:rsidRPr="00BF7713" w:rsidRDefault="00C50268" w:rsidP="00C50268">
      <w:pPr>
        <w:rPr>
          <w:ins w:id="101" w:author="D'Alessandro Rosalia" w:date="2015-07-29T12:59:00Z"/>
          <w:rFonts w:eastAsiaTheme="minorEastAsia"/>
          <w:lang w:val="en-US" w:eastAsia="zh-CN"/>
        </w:rPr>
      </w:pPr>
      <w:ins w:id="102" w:author="D'Alessandro Rosalia" w:date="2015-07-29T15:49:00Z">
        <w:r>
          <w:rPr>
            <w:rFonts w:eastAsiaTheme="minorEastAsia"/>
            <w:lang w:val="en-US" w:eastAsia="zh-CN"/>
          </w:rPr>
          <w:t xml:space="preserve">     </w:t>
        </w:r>
      </w:ins>
      <w:ins w:id="103" w:author="guoshu-CMCC" w:date="2015-07-30T09:35:00Z">
        <w:r w:rsidR="00C13C8B">
          <w:rPr>
            <w:rFonts w:eastAsiaTheme="minorEastAsia"/>
            <w:lang w:val="en-US" w:eastAsia="zh-CN"/>
          </w:rPr>
          <w:t>T</w:t>
        </w:r>
        <w:r w:rsidR="00C13C8B">
          <w:rPr>
            <w:rFonts w:eastAsiaTheme="minorEastAsia" w:hint="eastAsia"/>
            <w:lang w:val="en-US" w:eastAsia="zh-CN"/>
          </w:rPr>
          <w:t xml:space="preserve">here are 2 testers. </w:t>
        </w:r>
      </w:ins>
      <w:ins w:id="104" w:author="D'Alessandro Rosalia" w:date="2015-07-29T12:59:00Z">
        <w:r w:rsidR="00BF7713" w:rsidRPr="00BF7713">
          <w:rPr>
            <w:rFonts w:eastAsiaTheme="minorEastAsia" w:hint="eastAsia"/>
            <w:lang w:val="en-US" w:eastAsia="zh-CN"/>
          </w:rPr>
          <w:t>The tester</w:t>
        </w:r>
      </w:ins>
      <w:ins w:id="105" w:author="guoshu-CMCC" w:date="2015-07-30T09:36:00Z">
        <w:r w:rsidR="00C13C8B">
          <w:rPr>
            <w:rFonts w:eastAsiaTheme="minorEastAsia" w:hint="eastAsia"/>
            <w:lang w:val="en-US" w:eastAsia="zh-CN"/>
          </w:rPr>
          <w:t>s</w:t>
        </w:r>
      </w:ins>
      <w:ins w:id="106" w:author="D'Alessandro Rosalia" w:date="2015-07-29T12:59:00Z">
        <w:r w:rsidR="00BF7713" w:rsidRPr="00BF7713">
          <w:rPr>
            <w:rFonts w:eastAsiaTheme="minorEastAsia" w:hint="eastAsia"/>
            <w:lang w:val="en-US" w:eastAsia="zh-CN"/>
          </w:rPr>
          <w:t xml:space="preserve"> ha</w:t>
        </w:r>
      </w:ins>
      <w:ins w:id="107" w:author="cmcc" w:date="2015-07-30T16:54:00Z">
        <w:r w:rsidR="00403960">
          <w:rPr>
            <w:rFonts w:eastAsiaTheme="minorEastAsia" w:hint="eastAsia"/>
            <w:lang w:val="en-US" w:eastAsia="zh-CN"/>
          </w:rPr>
          <w:t>ve</w:t>
        </w:r>
      </w:ins>
      <w:ins w:id="108" w:author="D'Alessandro Rosalia" w:date="2015-07-29T12:59:00Z">
        <w:r w:rsidR="00BF7713" w:rsidRPr="00BF7713">
          <w:rPr>
            <w:rFonts w:eastAsiaTheme="minorEastAsia" w:hint="eastAsia"/>
            <w:lang w:val="en-US" w:eastAsia="zh-CN"/>
          </w:rPr>
          <w:t xml:space="preserve"> privilege to create an account.</w:t>
        </w:r>
      </w:ins>
    </w:p>
    <w:p w:rsidR="00BF7713" w:rsidRPr="00BF7713" w:rsidRDefault="00BF7713" w:rsidP="00BF7713">
      <w:pPr>
        <w:keepNext/>
        <w:keepLines/>
        <w:spacing w:before="180"/>
        <w:ind w:left="284"/>
        <w:outlineLvl w:val="1"/>
        <w:rPr>
          <w:ins w:id="109" w:author="D'Alessandro Rosalia" w:date="2015-07-29T12:59:00Z"/>
          <w:b/>
          <w:lang w:eastAsia="zh-CN"/>
        </w:rPr>
      </w:pPr>
      <w:ins w:id="110" w:author="D'Alessandro Rosalia" w:date="2015-07-29T12:59:00Z">
        <w:r w:rsidRPr="00BF7713">
          <w:rPr>
            <w:b/>
            <w:lang w:eastAsia="zh-CN"/>
          </w:rPr>
          <w:t>Execution Steps</w:t>
        </w:r>
      </w:ins>
    </w:p>
    <w:p w:rsidR="00BF7713" w:rsidRPr="00BF7713" w:rsidRDefault="00BF7713" w:rsidP="00594BB9">
      <w:pPr>
        <w:numPr>
          <w:ilvl w:val="0"/>
          <w:numId w:val="19"/>
        </w:numPr>
        <w:autoSpaceDN w:val="0"/>
        <w:rPr>
          <w:ins w:id="111" w:author="D'Alessandro Rosalia" w:date="2015-07-29T12:59:00Z"/>
          <w:lang w:val="en-US"/>
        </w:rPr>
      </w:pPr>
      <w:ins w:id="112" w:author="D'Alessandro Rosalia" w:date="2015-07-29T12:59:00Z">
        <w:r w:rsidRPr="00BF7713">
          <w:rPr>
            <w:lang w:val="en-US"/>
          </w:rPr>
          <w:t xml:space="preserve">The tester </w:t>
        </w:r>
      </w:ins>
      <w:ins w:id="113" w:author="D'Alessandro Rosalia" w:date="2015-07-29T15:50:00Z">
        <w:r w:rsidR="00C50268">
          <w:rPr>
            <w:lang w:val="en-US"/>
          </w:rPr>
          <w:t xml:space="preserve">1 </w:t>
        </w:r>
      </w:ins>
      <w:ins w:id="114" w:author="D'Alessandro Rosalia" w:date="2015-07-29T12:59:00Z">
        <w:r w:rsidRPr="00BF7713">
          <w:rPr>
            <w:rFonts w:eastAsiaTheme="minorEastAsia" w:hint="eastAsia"/>
            <w:lang w:val="en-US" w:eastAsia="zh-CN"/>
          </w:rPr>
          <w:t xml:space="preserve">creates account A.  </w:t>
        </w:r>
      </w:ins>
    </w:p>
    <w:p w:rsidR="001542A0" w:rsidRPr="00594BB9" w:rsidRDefault="00BF7713" w:rsidP="00594BB9">
      <w:pPr>
        <w:numPr>
          <w:ilvl w:val="0"/>
          <w:numId w:val="19"/>
        </w:numPr>
        <w:autoSpaceDN w:val="0"/>
        <w:rPr>
          <w:ins w:id="115" w:author="D'Alessandro Rosalia" w:date="2015-07-29T13:01:00Z"/>
          <w:lang w:val="en-US"/>
        </w:rPr>
      </w:pPr>
      <w:ins w:id="116" w:author="D'Alessandro Rosalia" w:date="2015-07-29T12:59:00Z">
        <w:r w:rsidRPr="00BF7713">
          <w:rPr>
            <w:rFonts w:eastAsiaTheme="minorEastAsia" w:hint="eastAsia"/>
            <w:lang w:val="en-US" w:eastAsia="zh-CN"/>
          </w:rPr>
          <w:t>The tester</w:t>
        </w:r>
      </w:ins>
      <w:ins w:id="117" w:author="D'Alessandro Rosalia" w:date="2015-07-29T13:01:00Z">
        <w:r w:rsidR="001542A0">
          <w:rPr>
            <w:rFonts w:eastAsiaTheme="minorEastAsia"/>
            <w:lang w:val="en-US" w:eastAsia="zh-CN"/>
          </w:rPr>
          <w:t xml:space="preserve"> 1 login into the network product using the account A.</w:t>
        </w:r>
      </w:ins>
    </w:p>
    <w:p w:rsidR="00BF7713" w:rsidRPr="00BF7713" w:rsidRDefault="001542A0" w:rsidP="00594BB9">
      <w:pPr>
        <w:numPr>
          <w:ilvl w:val="0"/>
          <w:numId w:val="19"/>
        </w:numPr>
        <w:autoSpaceDN w:val="0"/>
        <w:rPr>
          <w:ins w:id="118" w:author="D'Alessandro Rosalia" w:date="2015-07-29T12:59:00Z"/>
          <w:lang w:val="en-US"/>
        </w:rPr>
      </w:pPr>
      <w:ins w:id="119" w:author="D'Alessandro Rosalia" w:date="2015-07-29T13:01:00Z">
        <w:r>
          <w:rPr>
            <w:rFonts w:eastAsiaTheme="minorEastAsia"/>
            <w:lang w:val="en-US" w:eastAsia="zh-CN"/>
          </w:rPr>
          <w:t xml:space="preserve">The tester 2 </w:t>
        </w:r>
      </w:ins>
      <w:ins w:id="120" w:author="D'Alessandro Rosalia" w:date="2015-07-29T12:59:00Z">
        <w:r w:rsidR="00BF7713" w:rsidRPr="00BF7713">
          <w:rPr>
            <w:rFonts w:eastAsiaTheme="minorEastAsia"/>
            <w:lang w:val="en-US" w:eastAsia="zh-CN"/>
          </w:rPr>
          <w:t xml:space="preserve">tries to </w:t>
        </w:r>
      </w:ins>
      <w:ins w:id="121" w:author="D'Alessandro Rosalia" w:date="2015-07-29T13:01:00Z">
        <w:r w:rsidRPr="001542A0">
          <w:rPr>
            <w:rFonts w:eastAsiaTheme="minorEastAsia"/>
            <w:lang w:val="en-US" w:eastAsia="zh-CN"/>
          </w:rPr>
          <w:t xml:space="preserve">login into the network product using the </w:t>
        </w:r>
        <w:r>
          <w:rPr>
            <w:rFonts w:eastAsiaTheme="minorEastAsia"/>
            <w:lang w:val="en-US" w:eastAsia="zh-CN"/>
          </w:rPr>
          <w:t xml:space="preserve">same </w:t>
        </w:r>
        <w:r w:rsidRPr="001542A0">
          <w:rPr>
            <w:rFonts w:eastAsiaTheme="minorEastAsia"/>
            <w:lang w:val="en-US" w:eastAsia="zh-CN"/>
          </w:rPr>
          <w:t>account A</w:t>
        </w:r>
      </w:ins>
      <w:ins w:id="122" w:author="D'Alessandro Rosalia" w:date="2015-07-29T15:50:00Z">
        <w:r w:rsidR="00C50268">
          <w:rPr>
            <w:rFonts w:eastAsiaTheme="minorEastAsia"/>
            <w:lang w:val="en-US" w:eastAsia="zh-CN"/>
          </w:rPr>
          <w:t xml:space="preserve"> while tester 1 is still logged </w:t>
        </w:r>
      </w:ins>
      <w:ins w:id="123" w:author="D'Alessandro Rosalia" w:date="2015-07-29T15:52:00Z">
        <w:r w:rsidR="00C50268">
          <w:rPr>
            <w:rFonts w:eastAsiaTheme="minorEastAsia"/>
            <w:lang w:val="en-US" w:eastAsia="zh-CN"/>
          </w:rPr>
          <w:t>in</w:t>
        </w:r>
      </w:ins>
      <w:ins w:id="124" w:author="D'Alessandro Rosalia" w:date="2015-07-29T15:50:00Z">
        <w:r w:rsidR="00C50268">
          <w:rPr>
            <w:rFonts w:eastAsiaTheme="minorEastAsia"/>
            <w:lang w:val="en-US" w:eastAsia="zh-CN"/>
          </w:rPr>
          <w:t>.</w:t>
        </w:r>
      </w:ins>
    </w:p>
    <w:p w:rsidR="00BF7713" w:rsidRPr="00BF7713" w:rsidRDefault="00BF7713" w:rsidP="00BF7713">
      <w:pPr>
        <w:keepNext/>
        <w:keepLines/>
        <w:spacing w:before="180"/>
        <w:outlineLvl w:val="1"/>
        <w:rPr>
          <w:ins w:id="125" w:author="D'Alessandro Rosalia" w:date="2015-07-29T12:59:00Z"/>
          <w:b/>
          <w:lang w:eastAsia="zh-CN"/>
        </w:rPr>
      </w:pPr>
      <w:ins w:id="126" w:author="D'Alessandro Rosalia" w:date="2015-07-29T12:59:00Z">
        <w:r w:rsidRPr="00BF7713">
          <w:rPr>
            <w:b/>
            <w:lang w:eastAsia="zh-CN"/>
          </w:rPr>
          <w:t>Expected Results:</w:t>
        </w:r>
      </w:ins>
    </w:p>
    <w:p w:rsidR="00BF7713" w:rsidRPr="00BF7713" w:rsidRDefault="00E77C9C" w:rsidP="00C50268">
      <w:pPr>
        <w:rPr>
          <w:ins w:id="127" w:author="D'Alessandro Rosalia" w:date="2015-07-29T12:59:00Z"/>
          <w:rFonts w:eastAsiaTheme="minorEastAsia"/>
          <w:lang w:val="en-US" w:eastAsia="ja-JP"/>
        </w:rPr>
      </w:pPr>
      <w:ins w:id="128" w:author="guoshu-CMCC" w:date="2015-07-30T09:39:00Z">
        <w:r>
          <w:rPr>
            <w:rFonts w:eastAsiaTheme="minorEastAsia" w:hint="eastAsia"/>
            <w:lang w:eastAsia="zh-CN"/>
          </w:rPr>
          <w:t xml:space="preserve">In step3, </w:t>
        </w:r>
        <w:bookmarkStart w:id="129" w:name="_GoBack"/>
        <w:bookmarkEnd w:id="129"/>
        <w:r>
          <w:rPr>
            <w:rFonts w:eastAsiaTheme="minorEastAsia" w:hint="eastAsia"/>
            <w:lang w:val="en-US" w:eastAsia="zh-CN"/>
          </w:rPr>
          <w:t>t</w:t>
        </w:r>
      </w:ins>
      <w:ins w:id="130" w:author="D'Alessandro Rosalia" w:date="2015-07-29T12:59:00Z">
        <w:r w:rsidR="00BF7713" w:rsidRPr="00BF7713">
          <w:rPr>
            <w:rFonts w:eastAsiaTheme="minorEastAsia" w:hint="eastAsia"/>
            <w:lang w:val="en-US" w:eastAsia="zh-CN"/>
          </w:rPr>
          <w:t>he</w:t>
        </w:r>
      </w:ins>
      <w:ins w:id="131" w:author="D'Alessandro Rosalia" w:date="2015-07-29T15:53:00Z">
        <w:r w:rsidR="00C50268">
          <w:rPr>
            <w:rFonts w:eastAsiaTheme="minorEastAsia"/>
            <w:lang w:val="en-US" w:eastAsia="zh-CN"/>
          </w:rPr>
          <w:t xml:space="preserve"> network product does not allow</w:t>
        </w:r>
      </w:ins>
      <w:ins w:id="132" w:author="D'Alessandro Rosalia" w:date="2015-07-29T12:59:00Z">
        <w:r w:rsidR="00BF7713" w:rsidRPr="00BF7713">
          <w:rPr>
            <w:rFonts w:eastAsiaTheme="minorEastAsia" w:hint="eastAsia"/>
            <w:lang w:val="en-US" w:eastAsia="zh-CN"/>
          </w:rPr>
          <w:t xml:space="preserve"> tester </w:t>
        </w:r>
      </w:ins>
      <w:ins w:id="133" w:author="D'Alessandro Rosalia" w:date="2015-07-29T13:02:00Z">
        <w:r w:rsidR="001542A0">
          <w:rPr>
            <w:rFonts w:eastAsiaTheme="minorEastAsia"/>
            <w:lang w:val="en-US" w:eastAsia="zh-CN"/>
          </w:rPr>
          <w:t xml:space="preserve">2 </w:t>
        </w:r>
      </w:ins>
      <w:ins w:id="134" w:author="D'Alessandro Rosalia" w:date="2015-07-29T15:53:00Z">
        <w:r w:rsidR="00C50268">
          <w:rPr>
            <w:rFonts w:eastAsiaTheme="minorEastAsia"/>
            <w:lang w:val="en-US" w:eastAsia="zh-CN"/>
          </w:rPr>
          <w:t>to</w:t>
        </w:r>
      </w:ins>
      <w:ins w:id="135" w:author="D'Alessandro Rosalia" w:date="2015-07-29T12:59:00Z">
        <w:r w:rsidR="00BF7713" w:rsidRPr="00BF7713">
          <w:rPr>
            <w:rFonts w:eastAsiaTheme="minorEastAsia" w:hint="eastAsia"/>
            <w:lang w:val="en-US" w:eastAsia="zh-CN"/>
          </w:rPr>
          <w:t xml:space="preserve"> </w:t>
        </w:r>
      </w:ins>
      <w:ins w:id="136" w:author="D'Alessandro Rosalia" w:date="2015-07-29T13:02:00Z">
        <w:r w:rsidR="001542A0">
          <w:rPr>
            <w:rFonts w:eastAsiaTheme="minorEastAsia"/>
            <w:lang w:val="en-US" w:eastAsia="zh-CN"/>
          </w:rPr>
          <w:t xml:space="preserve">login using the account A if there is </w:t>
        </w:r>
      </w:ins>
      <w:ins w:id="137" w:author="cmcc" w:date="2015-07-30T16:55:00Z">
        <w:r w:rsidR="00403960">
          <w:rPr>
            <w:rFonts w:eastAsiaTheme="minorEastAsia" w:hint="eastAsia"/>
            <w:lang w:val="en-US" w:eastAsia="zh-CN"/>
          </w:rPr>
          <w:t>tester1</w:t>
        </w:r>
      </w:ins>
      <w:ins w:id="138" w:author="D'Alessandro Rosalia" w:date="2015-07-29T13:02:00Z">
        <w:r w:rsidR="001542A0">
          <w:rPr>
            <w:rFonts w:eastAsiaTheme="minorEastAsia"/>
            <w:lang w:val="en-US" w:eastAsia="zh-CN"/>
          </w:rPr>
          <w:t xml:space="preserve"> </w:t>
        </w:r>
      </w:ins>
      <w:ins w:id="139" w:author="D'Alessandro Rosalia" w:date="2015-07-29T15:53:00Z">
        <w:r w:rsidR="00C50268">
          <w:rPr>
            <w:rFonts w:eastAsiaTheme="minorEastAsia"/>
            <w:lang w:val="en-US" w:eastAsia="zh-CN"/>
          </w:rPr>
          <w:t>already</w:t>
        </w:r>
      </w:ins>
      <w:ins w:id="140" w:author="D'Alessandro Rosalia" w:date="2015-07-29T13:02:00Z">
        <w:r w:rsidR="001542A0">
          <w:rPr>
            <w:rFonts w:eastAsiaTheme="minorEastAsia"/>
            <w:lang w:val="en-US" w:eastAsia="zh-CN"/>
          </w:rPr>
          <w:t xml:space="preserve"> logged </w:t>
        </w:r>
      </w:ins>
      <w:ins w:id="141" w:author="D'Alessandro Rosalia" w:date="2015-07-29T15:53:00Z">
        <w:r w:rsidR="00C50268">
          <w:rPr>
            <w:rFonts w:eastAsiaTheme="minorEastAsia"/>
            <w:lang w:val="en-US" w:eastAsia="zh-CN"/>
          </w:rPr>
          <w:t>in</w:t>
        </w:r>
      </w:ins>
      <w:ins w:id="142" w:author="D'Alessandro Rosalia" w:date="2015-07-29T13:02:00Z">
        <w:r w:rsidR="001542A0">
          <w:rPr>
            <w:rFonts w:eastAsiaTheme="minorEastAsia"/>
            <w:lang w:val="en-US" w:eastAsia="zh-CN"/>
          </w:rPr>
          <w:t xml:space="preserve"> with </w:t>
        </w:r>
      </w:ins>
      <w:ins w:id="143" w:author="D'Alessandro Rosalia" w:date="2015-07-29T15:54:00Z">
        <w:r w:rsidR="00C50268">
          <w:rPr>
            <w:rFonts w:eastAsiaTheme="minorEastAsia"/>
            <w:lang w:val="en-US" w:eastAsia="zh-CN"/>
          </w:rPr>
          <w:t xml:space="preserve">the account </w:t>
        </w:r>
      </w:ins>
      <w:ins w:id="144" w:author="D'Alessandro Rosalia" w:date="2015-07-29T13:02:00Z">
        <w:r w:rsidR="001542A0">
          <w:rPr>
            <w:rFonts w:eastAsiaTheme="minorEastAsia"/>
            <w:lang w:val="en-US" w:eastAsia="zh-CN"/>
          </w:rPr>
          <w:t>A</w:t>
        </w:r>
      </w:ins>
      <w:ins w:id="145" w:author="D'Alessandro Rosalia" w:date="2015-07-29T12:59:00Z">
        <w:r w:rsidR="00BF7713" w:rsidRPr="00BF7713">
          <w:rPr>
            <w:rFonts w:eastAsiaTheme="minorEastAsia" w:hint="eastAsia"/>
            <w:lang w:val="en-US" w:eastAsia="zh-CN"/>
          </w:rPr>
          <w:t>.</w:t>
        </w:r>
      </w:ins>
    </w:p>
    <w:p w:rsidR="00BF7713" w:rsidRPr="00BF7713" w:rsidRDefault="00BF7713" w:rsidP="00BF7713">
      <w:pPr>
        <w:keepNext/>
        <w:keepLines/>
        <w:spacing w:before="180"/>
        <w:outlineLvl w:val="1"/>
        <w:rPr>
          <w:ins w:id="146" w:author="D'Alessandro Rosalia" w:date="2015-07-29T12:59:00Z"/>
          <w:rFonts w:eastAsiaTheme="minorEastAsia"/>
          <w:b/>
          <w:lang w:val="en-US" w:eastAsia="zh-CN"/>
        </w:rPr>
      </w:pPr>
      <w:ins w:id="147" w:author="D'Alessandro Rosalia" w:date="2015-07-29T12:59:00Z">
        <w:r w:rsidRPr="00BF7713">
          <w:rPr>
            <w:b/>
            <w:lang w:val="en-US" w:eastAsia="zh-CN"/>
          </w:rPr>
          <w:lastRenderedPageBreak/>
          <w:t>Expected format of evidence:</w:t>
        </w:r>
      </w:ins>
    </w:p>
    <w:p w:rsidR="00C50268" w:rsidRPr="00C50268" w:rsidRDefault="00C50268" w:rsidP="00C50268">
      <w:pPr>
        <w:keepNext/>
        <w:keepLines/>
        <w:spacing w:before="180"/>
        <w:outlineLvl w:val="1"/>
        <w:rPr>
          <w:ins w:id="148" w:author="D'Alessandro Rosalia" w:date="2015-07-29T15:50:00Z"/>
          <w:rFonts w:eastAsiaTheme="minorEastAsia"/>
          <w:lang w:val="en-US" w:eastAsia="zh-CN"/>
        </w:rPr>
      </w:pPr>
      <w:ins w:id="149" w:author="D'Alessandro Rosalia" w:date="2015-07-29T15:50:00Z">
        <w:r w:rsidRPr="00C50268">
          <w:rPr>
            <w:rFonts w:eastAsiaTheme="minorEastAsia"/>
            <w:lang w:val="en-US" w:eastAsia="zh-CN"/>
          </w:rPr>
          <w:t>A testing report provided by the testing agency which will consist of the following information:</w:t>
        </w:r>
      </w:ins>
    </w:p>
    <w:p w:rsidR="00C50268" w:rsidRPr="00C50268" w:rsidRDefault="00C50268" w:rsidP="00C50268">
      <w:pPr>
        <w:keepNext/>
        <w:keepLines/>
        <w:spacing w:before="180"/>
        <w:outlineLvl w:val="1"/>
        <w:rPr>
          <w:ins w:id="150" w:author="D'Alessandro Rosalia" w:date="2015-07-29T15:50:00Z"/>
          <w:rFonts w:eastAsiaTheme="minorEastAsia"/>
          <w:lang w:val="en-US" w:eastAsia="zh-CN"/>
        </w:rPr>
      </w:pPr>
      <w:ins w:id="151" w:author="D'Alessandro Rosalia" w:date="2015-07-29T15:50:00Z">
        <w:r w:rsidRPr="00C50268">
          <w:rPr>
            <w:rFonts w:eastAsiaTheme="minorEastAsia"/>
            <w:lang w:val="en-US" w:eastAsia="zh-CN"/>
          </w:rPr>
          <w:t>-</w:t>
        </w:r>
        <w:r w:rsidRPr="00C50268">
          <w:rPr>
            <w:rFonts w:eastAsiaTheme="minorEastAsia"/>
            <w:lang w:val="en-US" w:eastAsia="zh-CN"/>
          </w:rPr>
          <w:tab/>
          <w:t xml:space="preserve">Settings and configurations used, </w:t>
        </w:r>
      </w:ins>
    </w:p>
    <w:p w:rsidR="00C50268" w:rsidRPr="00C50268" w:rsidRDefault="00C50268" w:rsidP="00C50268">
      <w:pPr>
        <w:keepNext/>
        <w:keepLines/>
        <w:spacing w:before="180"/>
        <w:outlineLvl w:val="1"/>
        <w:rPr>
          <w:ins w:id="152" w:author="D'Alessandro Rosalia" w:date="2015-07-29T15:50:00Z"/>
          <w:rFonts w:eastAsiaTheme="minorEastAsia"/>
          <w:lang w:val="en-US" w:eastAsia="zh-CN"/>
        </w:rPr>
      </w:pPr>
      <w:ins w:id="153" w:author="D'Alessandro Rosalia" w:date="2015-07-29T15:50:00Z">
        <w:r w:rsidRPr="00C50268">
          <w:rPr>
            <w:rFonts w:eastAsiaTheme="minorEastAsia"/>
            <w:lang w:val="en-US" w:eastAsia="zh-CN"/>
          </w:rPr>
          <w:t>-</w:t>
        </w:r>
        <w:r w:rsidRPr="00C50268">
          <w:rPr>
            <w:rFonts w:eastAsiaTheme="minorEastAsia"/>
            <w:lang w:val="en-US" w:eastAsia="zh-CN"/>
          </w:rPr>
          <w:tab/>
          <w:t>Screenshot</w:t>
        </w:r>
      </w:ins>
    </w:p>
    <w:p w:rsidR="00BF7713" w:rsidRPr="00924E12" w:rsidRDefault="00C50268" w:rsidP="00C50268">
      <w:pPr>
        <w:keepNext/>
        <w:keepLines/>
        <w:spacing w:before="180"/>
        <w:outlineLvl w:val="1"/>
        <w:rPr>
          <w:ins w:id="154" w:author="cmcc" w:date="2015-07-10T17:55:00Z"/>
          <w:rFonts w:eastAsiaTheme="minorEastAsia"/>
          <w:b/>
          <w:lang w:val="en-US" w:eastAsia="zh-CN"/>
        </w:rPr>
      </w:pPr>
      <w:ins w:id="155" w:author="D'Alessandro Rosalia" w:date="2015-07-29T15:50:00Z">
        <w:r w:rsidRPr="00C50268">
          <w:rPr>
            <w:rFonts w:eastAsiaTheme="minorEastAsia"/>
            <w:lang w:val="en-US" w:eastAsia="zh-CN"/>
          </w:rPr>
          <w:t>-</w:t>
        </w:r>
        <w:r w:rsidRPr="00C50268">
          <w:rPr>
            <w:rFonts w:eastAsiaTheme="minorEastAsia"/>
            <w:lang w:val="en-US" w:eastAsia="zh-CN"/>
          </w:rPr>
          <w:tab/>
          <w:t>Test result (Passed or not)</w:t>
        </w:r>
      </w:ins>
    </w:p>
    <w:p w:rsidR="00FC3886" w:rsidRDefault="00FC3886" w:rsidP="00FC3886">
      <w:pPr>
        <w:jc w:val="center"/>
        <w:rPr>
          <w:rFonts w:ascii="Arial" w:hAnsi="Arial"/>
          <w:sz w:val="22"/>
          <w:lang w:val="en-US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FC3886" w:rsidRDefault="00FC3886" w:rsidP="00FC3886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FIRST CHANGE</w:t>
      </w:r>
      <w:r>
        <w:rPr>
          <w:rFonts w:cs="Arial"/>
          <w:noProof/>
          <w:sz w:val="44"/>
          <w:szCs w:val="44"/>
        </w:rPr>
        <w:tab/>
        <w:t>***</w:t>
      </w:r>
    </w:p>
    <w:bookmarkEnd w:id="74"/>
    <w:bookmarkEnd w:id="75"/>
    <w:p w:rsidR="00FC3886" w:rsidRDefault="00FC3886" w:rsidP="00FC3886"/>
    <w:p w:rsidR="00FC3886" w:rsidRDefault="00FC3886"/>
    <w:sectPr w:rsidR="00FC3886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6D1" w:rsidRDefault="000F76D1" w:rsidP="00307FBE">
      <w:pPr>
        <w:spacing w:after="0"/>
      </w:pPr>
      <w:r>
        <w:separator/>
      </w:r>
    </w:p>
  </w:endnote>
  <w:endnote w:type="continuationSeparator" w:id="0">
    <w:p w:rsidR="000F76D1" w:rsidRDefault="000F76D1" w:rsidP="00307F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6D1" w:rsidRDefault="000F76D1" w:rsidP="00307FBE">
      <w:pPr>
        <w:spacing w:after="0"/>
      </w:pPr>
      <w:r>
        <w:separator/>
      </w:r>
    </w:p>
  </w:footnote>
  <w:footnote w:type="continuationSeparator" w:id="0">
    <w:p w:rsidR="000F76D1" w:rsidRDefault="000F76D1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F70AA"/>
    <w:multiLevelType w:val="hybridMultilevel"/>
    <w:tmpl w:val="148A7708"/>
    <w:lvl w:ilvl="0" w:tplc="CD0260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33127143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02197E"/>
    <w:multiLevelType w:val="hybridMultilevel"/>
    <w:tmpl w:val="697C32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CB22A41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3"/>
  </w:num>
  <w:num w:numId="6">
    <w:abstractNumId w:val="5"/>
  </w:num>
  <w:num w:numId="7">
    <w:abstractNumId w:val="4"/>
  </w:num>
  <w:num w:numId="8">
    <w:abstractNumId w:val="7"/>
  </w:num>
  <w:num w:numId="9">
    <w:abstractNumId w:val="2"/>
  </w:num>
  <w:num w:numId="10">
    <w:abstractNumId w:val="16"/>
  </w:num>
  <w:num w:numId="11">
    <w:abstractNumId w:val="18"/>
  </w:num>
  <w:num w:numId="12">
    <w:abstractNumId w:val="1"/>
  </w:num>
  <w:num w:numId="13">
    <w:abstractNumId w:val="12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9"/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6"/>
  </w:num>
  <w:num w:numId="20">
    <w:abstractNumId w:val="8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720"/>
  <w:hyphenationZone w:val="283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43231"/>
    <w:rsid w:val="000533EB"/>
    <w:rsid w:val="000736D3"/>
    <w:rsid w:val="00076A2E"/>
    <w:rsid w:val="00085BC7"/>
    <w:rsid w:val="0009785C"/>
    <w:rsid w:val="000A1676"/>
    <w:rsid w:val="000B47A0"/>
    <w:rsid w:val="000F1CB0"/>
    <w:rsid w:val="000F76D1"/>
    <w:rsid w:val="001101EE"/>
    <w:rsid w:val="00111148"/>
    <w:rsid w:val="00132CC1"/>
    <w:rsid w:val="00137299"/>
    <w:rsid w:val="00150010"/>
    <w:rsid w:val="001542A0"/>
    <w:rsid w:val="00170B7C"/>
    <w:rsid w:val="001C4E17"/>
    <w:rsid w:val="00223B55"/>
    <w:rsid w:val="00261D7E"/>
    <w:rsid w:val="00266D4F"/>
    <w:rsid w:val="00267D13"/>
    <w:rsid w:val="002A4301"/>
    <w:rsid w:val="002E2994"/>
    <w:rsid w:val="002E3991"/>
    <w:rsid w:val="00306995"/>
    <w:rsid w:val="00307FBE"/>
    <w:rsid w:val="00310178"/>
    <w:rsid w:val="00355A7C"/>
    <w:rsid w:val="003965D4"/>
    <w:rsid w:val="003B1668"/>
    <w:rsid w:val="003F404B"/>
    <w:rsid w:val="00403960"/>
    <w:rsid w:val="00404CB0"/>
    <w:rsid w:val="00424513"/>
    <w:rsid w:val="004D09C5"/>
    <w:rsid w:val="004F1C63"/>
    <w:rsid w:val="0050322D"/>
    <w:rsid w:val="005058D3"/>
    <w:rsid w:val="0050628D"/>
    <w:rsid w:val="00515D40"/>
    <w:rsid w:val="005200FE"/>
    <w:rsid w:val="00537A46"/>
    <w:rsid w:val="005601AF"/>
    <w:rsid w:val="00565B40"/>
    <w:rsid w:val="00567A8D"/>
    <w:rsid w:val="005753DB"/>
    <w:rsid w:val="005931E1"/>
    <w:rsid w:val="00594BB9"/>
    <w:rsid w:val="005A42EA"/>
    <w:rsid w:val="005B3C38"/>
    <w:rsid w:val="005B7F0C"/>
    <w:rsid w:val="006133C9"/>
    <w:rsid w:val="00621655"/>
    <w:rsid w:val="00646FEB"/>
    <w:rsid w:val="00672992"/>
    <w:rsid w:val="00692765"/>
    <w:rsid w:val="006A5339"/>
    <w:rsid w:val="006B023A"/>
    <w:rsid w:val="006D3380"/>
    <w:rsid w:val="006D4E58"/>
    <w:rsid w:val="006E0FC8"/>
    <w:rsid w:val="006F24D0"/>
    <w:rsid w:val="006F6227"/>
    <w:rsid w:val="007A296C"/>
    <w:rsid w:val="007B3A96"/>
    <w:rsid w:val="007D70F3"/>
    <w:rsid w:val="007F37C0"/>
    <w:rsid w:val="00812280"/>
    <w:rsid w:val="008320C7"/>
    <w:rsid w:val="0084605F"/>
    <w:rsid w:val="008808EC"/>
    <w:rsid w:val="0088188A"/>
    <w:rsid w:val="008C61D6"/>
    <w:rsid w:val="008D67CD"/>
    <w:rsid w:val="008D7F33"/>
    <w:rsid w:val="008E09B4"/>
    <w:rsid w:val="00914866"/>
    <w:rsid w:val="009207D5"/>
    <w:rsid w:val="009245E5"/>
    <w:rsid w:val="00924E12"/>
    <w:rsid w:val="009406BC"/>
    <w:rsid w:val="00947E26"/>
    <w:rsid w:val="009678F0"/>
    <w:rsid w:val="00982372"/>
    <w:rsid w:val="009B5A95"/>
    <w:rsid w:val="009C04BB"/>
    <w:rsid w:val="00A21853"/>
    <w:rsid w:val="00A279B6"/>
    <w:rsid w:val="00A455A0"/>
    <w:rsid w:val="00A655EC"/>
    <w:rsid w:val="00A71C21"/>
    <w:rsid w:val="00AD1930"/>
    <w:rsid w:val="00AF3C12"/>
    <w:rsid w:val="00AF7A94"/>
    <w:rsid w:val="00B14C30"/>
    <w:rsid w:val="00B350D1"/>
    <w:rsid w:val="00B71CBF"/>
    <w:rsid w:val="00B720AF"/>
    <w:rsid w:val="00B74946"/>
    <w:rsid w:val="00B94993"/>
    <w:rsid w:val="00BD6FA6"/>
    <w:rsid w:val="00BE109C"/>
    <w:rsid w:val="00BF7713"/>
    <w:rsid w:val="00C11FA0"/>
    <w:rsid w:val="00C13C8B"/>
    <w:rsid w:val="00C17B01"/>
    <w:rsid w:val="00C353C2"/>
    <w:rsid w:val="00C50268"/>
    <w:rsid w:val="00C536FE"/>
    <w:rsid w:val="00CB16A7"/>
    <w:rsid w:val="00CC2DF2"/>
    <w:rsid w:val="00CC42BE"/>
    <w:rsid w:val="00CC526D"/>
    <w:rsid w:val="00CE2FE1"/>
    <w:rsid w:val="00D142EF"/>
    <w:rsid w:val="00D60EC5"/>
    <w:rsid w:val="00D81AD2"/>
    <w:rsid w:val="00D865E0"/>
    <w:rsid w:val="00D86E1D"/>
    <w:rsid w:val="00D9331F"/>
    <w:rsid w:val="00DA3082"/>
    <w:rsid w:val="00DA36C2"/>
    <w:rsid w:val="00DA3E2C"/>
    <w:rsid w:val="00DC58B8"/>
    <w:rsid w:val="00E154E8"/>
    <w:rsid w:val="00E1597F"/>
    <w:rsid w:val="00E32244"/>
    <w:rsid w:val="00E44BBA"/>
    <w:rsid w:val="00E71856"/>
    <w:rsid w:val="00E77C9C"/>
    <w:rsid w:val="00E97339"/>
    <w:rsid w:val="00EB0BDC"/>
    <w:rsid w:val="00EB1DFF"/>
    <w:rsid w:val="00EE4B05"/>
    <w:rsid w:val="00F34AAC"/>
    <w:rsid w:val="00F44279"/>
    <w:rsid w:val="00FC3886"/>
    <w:rsid w:val="00FE09E7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nhideWhenUsed/>
    <w:qFormat/>
    <w:rsid w:val="00FC3886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5">
    <w:name w:val="annotation reference"/>
    <w:basedOn w:val="a0"/>
    <w:unhideWhenUsed/>
    <w:rsid w:val="00D142EF"/>
    <w:rPr>
      <w:sz w:val="16"/>
      <w:szCs w:val="16"/>
    </w:rPr>
  </w:style>
  <w:style w:type="paragraph" w:styleId="a6">
    <w:name w:val="annotation text"/>
    <w:basedOn w:val="a"/>
    <w:link w:val="Char0"/>
    <w:unhideWhenUsed/>
    <w:rsid w:val="00D142EF"/>
  </w:style>
  <w:style w:type="character" w:customStyle="1" w:styleId="Char0">
    <w:name w:val="批注文字 Char"/>
    <w:basedOn w:val="a0"/>
    <w:link w:val="a6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142EF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er"/>
    <w:basedOn w:val="a"/>
    <w:link w:val="Char3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Char3">
    <w:name w:val="页脚 Char"/>
    <w:basedOn w:val="a0"/>
    <w:link w:val="a9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0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a">
    <w:name w:val="Document Map"/>
    <w:basedOn w:val="a"/>
    <w:link w:val="Char4"/>
    <w:uiPriority w:val="99"/>
    <w:semiHidden/>
    <w:unhideWhenUsed/>
    <w:rsid w:val="00267D13"/>
    <w:rPr>
      <w:rFonts w:ascii="SimSun" w:eastAsia="SimSun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267D13"/>
    <w:rPr>
      <w:rFonts w:ascii="SimSun" w:eastAsia="SimSun" w:hAnsi="Times New Roman" w:cs="Times New Roman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next w:val="Normale"/>
    <w:link w:val="Titolo1Carattere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unhideWhenUsed/>
    <w:qFormat/>
    <w:rsid w:val="00FC3886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semiHidden/>
    <w:unhideWhenUsed/>
    <w:qFormat/>
    <w:rsid w:val="00FC3886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Carpredefinitoparagrafo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e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e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foelenco">
    <w:name w:val="List Paragraph"/>
    <w:basedOn w:val="Normale"/>
    <w:uiPriority w:val="34"/>
    <w:qFormat/>
    <w:rsid w:val="00A71C21"/>
    <w:pPr>
      <w:ind w:left="720"/>
      <w:contextualSpacing/>
    </w:pPr>
  </w:style>
  <w:style w:type="character" w:styleId="Rimandocommento">
    <w:name w:val="annotation reference"/>
    <w:basedOn w:val="Carpredefinitoparagrafo"/>
    <w:unhideWhenUsed/>
    <w:rsid w:val="00D142EF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D142EF"/>
  </w:style>
  <w:style w:type="character" w:customStyle="1" w:styleId="TestocommentoCarattere">
    <w:name w:val="Testo commento Carattere"/>
    <w:basedOn w:val="Carpredefinitoparagrafo"/>
    <w:link w:val="Testocommento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142E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Elenco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Elenco2">
    <w:name w:val="List 2"/>
    <w:basedOn w:val="Normale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267D13"/>
    <w:rPr>
      <w:rFonts w:ascii="SimSun" w:eastAsia="SimSun"/>
      <w:sz w:val="18"/>
      <w:szCs w:val="18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67D13"/>
    <w:rPr>
      <w:rFonts w:ascii="SimSun" w:eastAsia="SimSun" w:hAnsi="Times New Roman" w:cs="Times New Roman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619</Words>
  <Characters>3533</Characters>
  <Application>Microsoft Office Word</Application>
  <DocSecurity>0</DocSecurity>
  <Lines>29</Lines>
  <Paragraphs>8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Telecom Italia S.p.A.</Company>
  <LinksUpToDate>false</LinksUpToDate>
  <CharactersWithSpaces>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guoshu-CMCC</cp:lastModifiedBy>
  <cp:revision>4</cp:revision>
  <dcterms:created xsi:type="dcterms:W3CDTF">2015-07-30T10:50:00Z</dcterms:created>
  <dcterms:modified xsi:type="dcterms:W3CDTF">2015-08-17T08:16:00Z</dcterms:modified>
</cp:coreProperties>
</file>